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72E1A" w14:textId="1B8806D1" w:rsidR="00B4268B" w:rsidRDefault="00BF3D9F" w:rsidP="00B4268B">
      <w:pPr>
        <w:pStyle w:val="CRCoverPage"/>
        <w:tabs>
          <w:tab w:val="right" w:pos="9639"/>
        </w:tabs>
        <w:spacing w:after="0"/>
        <w:rPr>
          <w:b/>
          <w:i/>
          <w:noProof/>
          <w:sz w:val="28"/>
        </w:rPr>
      </w:pPr>
      <w:r w:rsidRPr="00BF3D9F">
        <w:rPr>
          <w:b/>
          <w:noProof/>
          <w:sz w:val="24"/>
        </w:rPr>
        <w:t>3GPP TSG-CT WG1 Meeting #15</w:t>
      </w:r>
      <w:r w:rsidR="006A4BB9">
        <w:rPr>
          <w:b/>
          <w:noProof/>
          <w:sz w:val="24"/>
        </w:rPr>
        <w:t>6</w:t>
      </w:r>
      <w:r w:rsidR="00B4268B">
        <w:rPr>
          <w:b/>
          <w:i/>
          <w:noProof/>
          <w:sz w:val="28"/>
        </w:rPr>
        <w:tab/>
      </w:r>
      <w:r w:rsidR="00034C6E" w:rsidRPr="00034C6E">
        <w:rPr>
          <w:b/>
          <w:noProof/>
          <w:sz w:val="24"/>
        </w:rPr>
        <w:t>C1-255036</w:t>
      </w:r>
    </w:p>
    <w:p w14:paraId="1D30853F" w14:textId="088FD296" w:rsidR="00B4268B" w:rsidRDefault="00331EE9" w:rsidP="00B4268B">
      <w:pPr>
        <w:pStyle w:val="CRCoverPage"/>
        <w:outlineLvl w:val="0"/>
        <w:rPr>
          <w:b/>
          <w:noProof/>
          <w:sz w:val="24"/>
        </w:rPr>
      </w:pPr>
      <w:r w:rsidRPr="00F44AE5">
        <w:rPr>
          <w:b/>
          <w:noProof/>
          <w:sz w:val="24"/>
          <w:lang w:val="en-US"/>
        </w:rPr>
        <w:t>Gothenburg, Sweden, August 25 – 29, 2025</w:t>
      </w:r>
    </w:p>
    <w:p w14:paraId="3F54251B" w14:textId="77777777" w:rsidR="00C93D83" w:rsidRDefault="00C93D83">
      <w:pPr>
        <w:pStyle w:val="CRCoverPage"/>
        <w:outlineLvl w:val="0"/>
        <w:rPr>
          <w:b/>
          <w:sz w:val="24"/>
        </w:rPr>
      </w:pPr>
    </w:p>
    <w:p w14:paraId="1A2057A0" w14:textId="55DA611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3D9F">
        <w:rPr>
          <w:rFonts w:ascii="Arial" w:hAnsi="Arial" w:cs="Arial"/>
          <w:b/>
          <w:bCs/>
          <w:lang w:val="en-US"/>
        </w:rPr>
        <w:t>Lenovo</w:t>
      </w:r>
    </w:p>
    <w:p w14:paraId="65CE4E4B" w14:textId="1695C24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193875" w:rsidRPr="00193875">
        <w:rPr>
          <w:rFonts w:ascii="Arial" w:hAnsi="Arial" w:cs="Arial"/>
          <w:b/>
          <w:bCs/>
          <w:lang w:val="en-US"/>
        </w:rPr>
        <w:t xml:space="preserve">on </w:t>
      </w:r>
      <w:r w:rsidR="001A6BCE" w:rsidRPr="001A6BCE">
        <w:rPr>
          <w:rFonts w:ascii="Arial" w:hAnsi="Arial" w:cs="Arial"/>
          <w:b/>
          <w:bCs/>
          <w:lang w:val="en-US"/>
        </w:rPr>
        <w:t>AIoT NAS Security</w:t>
      </w:r>
    </w:p>
    <w:p w14:paraId="369E83CA" w14:textId="3564B6B3" w:rsidR="00C93D83" w:rsidRPr="00BF6E11" w:rsidRDefault="00B41104">
      <w:pPr>
        <w:spacing w:after="120"/>
        <w:ind w:left="1985" w:hanging="1985"/>
        <w:rPr>
          <w:rFonts w:ascii="Arial" w:hAnsi="Arial" w:cs="Arial"/>
          <w:b/>
          <w:bCs/>
          <w:lang w:val="sv-SE"/>
        </w:rPr>
      </w:pPr>
      <w:r w:rsidRPr="00BF6E11">
        <w:rPr>
          <w:rFonts w:ascii="Arial" w:hAnsi="Arial" w:cs="Arial"/>
          <w:b/>
          <w:bCs/>
          <w:lang w:val="sv-SE"/>
        </w:rPr>
        <w:t>Spec:</w:t>
      </w:r>
      <w:r w:rsidRPr="00BF6E11">
        <w:rPr>
          <w:rFonts w:ascii="Arial" w:hAnsi="Arial" w:cs="Arial"/>
          <w:b/>
          <w:bCs/>
          <w:lang w:val="sv-SE"/>
        </w:rPr>
        <w:tab/>
      </w:r>
      <w:r w:rsidRPr="005A630A">
        <w:rPr>
          <w:rFonts w:ascii="Arial" w:hAnsi="Arial" w:cs="Arial"/>
          <w:b/>
          <w:bCs/>
          <w:lang w:val="sv-SE"/>
        </w:rPr>
        <w:t xml:space="preserve">3GPP TS </w:t>
      </w:r>
      <w:bookmarkStart w:id="0" w:name="_Hlk201589294"/>
      <w:r w:rsidR="002E4CD0" w:rsidRPr="002E4CD0">
        <w:rPr>
          <w:rFonts w:ascii="Arial" w:hAnsi="Arial" w:cs="Arial"/>
          <w:b/>
          <w:bCs/>
          <w:lang w:val="sv-SE"/>
        </w:rPr>
        <w:t>24.369</w:t>
      </w:r>
      <w:r w:rsidR="002E4CD0">
        <w:rPr>
          <w:rFonts w:ascii="Arial" w:hAnsi="Arial" w:cs="Arial"/>
          <w:b/>
          <w:bCs/>
          <w:lang w:val="sv-SE"/>
        </w:rPr>
        <w:t xml:space="preserve"> </w:t>
      </w:r>
      <w:bookmarkEnd w:id="0"/>
      <w:r w:rsidR="005A630A" w:rsidRPr="005A630A">
        <w:rPr>
          <w:rFonts w:ascii="Arial" w:hAnsi="Arial" w:cs="Arial"/>
          <w:b/>
          <w:bCs/>
          <w:lang w:val="sv-SE"/>
        </w:rPr>
        <w:t>V</w:t>
      </w:r>
      <w:r w:rsidR="00E7709B" w:rsidRPr="005A630A">
        <w:rPr>
          <w:rFonts w:ascii="Arial" w:hAnsi="Arial" w:cs="Arial"/>
          <w:b/>
          <w:bCs/>
          <w:lang w:val="sv-SE"/>
        </w:rPr>
        <w:t>0</w:t>
      </w:r>
      <w:r w:rsidR="005A630A" w:rsidRPr="005A630A">
        <w:rPr>
          <w:rFonts w:ascii="Arial" w:hAnsi="Arial" w:cs="Arial"/>
          <w:b/>
          <w:bCs/>
          <w:lang w:val="sv-SE"/>
        </w:rPr>
        <w:t>.</w:t>
      </w:r>
      <w:r w:rsidR="0024668F">
        <w:rPr>
          <w:rFonts w:ascii="Arial" w:hAnsi="Arial" w:cs="Arial"/>
          <w:b/>
          <w:bCs/>
          <w:lang w:val="sv-SE"/>
        </w:rPr>
        <w:t>1</w:t>
      </w:r>
      <w:r w:rsidR="005A630A" w:rsidRPr="005A630A">
        <w:rPr>
          <w:rFonts w:ascii="Arial" w:hAnsi="Arial" w:cs="Arial"/>
          <w:b/>
          <w:bCs/>
          <w:lang w:val="sv-SE"/>
        </w:rPr>
        <w:t>.</w:t>
      </w:r>
      <w:r w:rsidR="00E7709B" w:rsidRPr="005A630A">
        <w:rPr>
          <w:rFonts w:ascii="Arial" w:hAnsi="Arial" w:cs="Arial"/>
          <w:b/>
          <w:bCs/>
          <w:lang w:val="sv-SE"/>
        </w:rPr>
        <w:t>0</w:t>
      </w:r>
    </w:p>
    <w:p w14:paraId="7A32AF7A" w14:textId="4055F310" w:rsidR="00C93D83" w:rsidRPr="003A06C0" w:rsidRDefault="00B41104">
      <w:pPr>
        <w:spacing w:after="120"/>
        <w:ind w:left="1985" w:hanging="1985"/>
        <w:rPr>
          <w:rFonts w:ascii="Arial" w:hAnsi="Arial" w:cs="Arial"/>
          <w:b/>
          <w:bCs/>
          <w:lang w:val="sv-SE"/>
        </w:rPr>
      </w:pPr>
      <w:r w:rsidRPr="0024668F">
        <w:rPr>
          <w:rFonts w:ascii="Arial" w:hAnsi="Arial" w:cs="Arial"/>
          <w:b/>
          <w:bCs/>
          <w:lang w:val="sv-SE"/>
        </w:rPr>
        <w:t>Agenda item:</w:t>
      </w:r>
      <w:r w:rsidRPr="0024668F">
        <w:rPr>
          <w:rFonts w:ascii="Arial" w:hAnsi="Arial" w:cs="Arial"/>
          <w:b/>
          <w:bCs/>
          <w:lang w:val="sv-SE"/>
        </w:rPr>
        <w:tab/>
      </w:r>
      <w:r w:rsidR="00F64B78" w:rsidRPr="0024668F">
        <w:rPr>
          <w:rFonts w:ascii="Arial" w:hAnsi="Arial" w:cs="Arial"/>
          <w:b/>
          <w:bCs/>
          <w:lang w:val="sv-SE"/>
        </w:rPr>
        <w:t>1</w:t>
      </w:r>
      <w:r w:rsidR="00B4268B" w:rsidRPr="0024668F">
        <w:rPr>
          <w:rFonts w:ascii="Arial" w:hAnsi="Arial" w:cs="Arial"/>
          <w:b/>
          <w:bCs/>
          <w:lang w:val="sv-SE"/>
        </w:rPr>
        <w:t>9</w:t>
      </w:r>
      <w:r w:rsidR="00F64B78" w:rsidRPr="0024668F">
        <w:rPr>
          <w:rFonts w:ascii="Arial" w:hAnsi="Arial" w:cs="Arial"/>
          <w:b/>
          <w:bCs/>
          <w:lang w:val="sv-SE"/>
        </w:rPr>
        <w:t>.</w:t>
      </w:r>
      <w:r w:rsidR="00BF3D9F" w:rsidRPr="0024668F">
        <w:rPr>
          <w:rFonts w:ascii="Arial" w:hAnsi="Arial" w:cs="Arial"/>
          <w:b/>
          <w:bCs/>
          <w:lang w:val="sv-SE"/>
        </w:rPr>
        <w:t>70</w:t>
      </w:r>
    </w:p>
    <w:p w14:paraId="0582C606" w14:textId="54246994"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4450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B073994" w14:textId="77777777" w:rsidR="00E7709B" w:rsidRDefault="00E7709B">
      <w:pPr>
        <w:pStyle w:val="CRCoverPage"/>
        <w:rPr>
          <w:b/>
          <w:lang w:val="en-US"/>
        </w:rPr>
      </w:pPr>
    </w:p>
    <w:p w14:paraId="0BAE2078" w14:textId="6F38BD93" w:rsidR="00C93D83" w:rsidRDefault="00B41104">
      <w:pPr>
        <w:pStyle w:val="CRCoverPage"/>
        <w:rPr>
          <w:b/>
          <w:lang w:val="en-US"/>
        </w:rPr>
      </w:pPr>
      <w:r>
        <w:rPr>
          <w:b/>
          <w:lang w:val="en-US"/>
        </w:rPr>
        <w:t>1. Introduction</w:t>
      </w:r>
    </w:p>
    <w:p w14:paraId="1D4F7D10" w14:textId="2FEE034E" w:rsidR="00F4450F" w:rsidRDefault="0052273F" w:rsidP="0052273F">
      <w:pPr>
        <w:rPr>
          <w:lang w:val="en-US"/>
        </w:rPr>
      </w:pPr>
      <w:r w:rsidRPr="0052273F">
        <w:rPr>
          <w:lang w:val="en-US"/>
        </w:rPr>
        <w:t xml:space="preserve">This </w:t>
      </w:r>
      <w:r w:rsidR="00E753AE">
        <w:rPr>
          <w:lang w:val="en-US"/>
        </w:rPr>
        <w:t>P</w:t>
      </w:r>
      <w:r w:rsidRPr="0052273F">
        <w:rPr>
          <w:lang w:val="en-US"/>
        </w:rPr>
        <w:t xml:space="preserve">CR introduces normative procedures and message definitions for </w:t>
      </w:r>
      <w:r w:rsidR="001A6BCE" w:rsidRPr="001A6BCE">
        <w:rPr>
          <w:lang w:val="en-US"/>
        </w:rPr>
        <w:t>AIoT NAS Security</w:t>
      </w:r>
      <w:r w:rsidRPr="0052273F">
        <w:rPr>
          <w:lang w:val="en-US"/>
        </w:rPr>
        <w:t>.</w:t>
      </w:r>
    </w:p>
    <w:p w14:paraId="1BEAFE32" w14:textId="35EE9824" w:rsidR="00C93D83" w:rsidRDefault="00B41104">
      <w:pPr>
        <w:pStyle w:val="CRCoverPage"/>
        <w:rPr>
          <w:b/>
          <w:lang w:val="en-US"/>
        </w:rPr>
      </w:pPr>
      <w:r>
        <w:rPr>
          <w:b/>
          <w:lang w:val="en-US"/>
        </w:rPr>
        <w:t>2. Reason for Change</w:t>
      </w:r>
    </w:p>
    <w:p w14:paraId="1C9D611A" w14:textId="2AB407D1" w:rsidR="00E753AE" w:rsidRDefault="00307368">
      <w:pPr>
        <w:pStyle w:val="CRCoverPage"/>
        <w:rPr>
          <w:rFonts w:ascii="Times New Roman" w:hAnsi="Times New Roman"/>
          <w:lang w:val="en-US"/>
        </w:rPr>
      </w:pPr>
      <w:r w:rsidRPr="00307368">
        <w:rPr>
          <w:rFonts w:ascii="Times New Roman" w:hAnsi="Times New Roman"/>
          <w:lang w:val="en-US"/>
        </w:rPr>
        <w:t xml:space="preserve">The current version of TS 24.369 lacks procedural and message-level support for </w:t>
      </w:r>
      <w:r w:rsidR="0019011D" w:rsidRPr="0019011D">
        <w:rPr>
          <w:rFonts w:ascii="Times New Roman" w:hAnsi="Times New Roman"/>
          <w:lang w:val="en-US"/>
        </w:rPr>
        <w:t>AIoT NAS Security</w:t>
      </w:r>
      <w:r w:rsidRPr="00307368">
        <w:rPr>
          <w:rFonts w:ascii="Times New Roman" w:hAnsi="Times New Roman"/>
          <w:lang w:val="en-US"/>
        </w:rPr>
        <w:t xml:space="preserve">. This </w:t>
      </w:r>
      <w:r w:rsidR="00E753AE">
        <w:rPr>
          <w:rFonts w:ascii="Times New Roman" w:hAnsi="Times New Roman"/>
          <w:lang w:val="en-US"/>
        </w:rPr>
        <w:t>P</w:t>
      </w:r>
      <w:r w:rsidRPr="00307368">
        <w:rPr>
          <w:rFonts w:ascii="Times New Roman" w:hAnsi="Times New Roman"/>
          <w:lang w:val="en-US"/>
        </w:rPr>
        <w:t xml:space="preserve">CR adds the necessary procedures and message structures to support </w:t>
      </w:r>
      <w:r w:rsidR="0019011D" w:rsidRPr="0019011D">
        <w:rPr>
          <w:rFonts w:ascii="Times New Roman" w:hAnsi="Times New Roman"/>
          <w:lang w:val="en-US"/>
        </w:rPr>
        <w:t>AIoT NAS Security</w:t>
      </w:r>
      <w:r w:rsidRPr="00307368">
        <w:rPr>
          <w:rFonts w:ascii="Times New Roman" w:hAnsi="Times New Roman"/>
          <w:lang w:val="en-US"/>
        </w:rPr>
        <w:t xml:space="preserve"> as defined in </w:t>
      </w:r>
      <w:r w:rsidR="00D23700">
        <w:rPr>
          <w:rFonts w:ascii="Times New Roman" w:hAnsi="Times New Roman"/>
          <w:lang w:val="en-US"/>
        </w:rPr>
        <w:t xml:space="preserve">3GPP </w:t>
      </w:r>
      <w:r w:rsidRPr="00307368">
        <w:rPr>
          <w:rFonts w:ascii="Times New Roman" w:hAnsi="Times New Roman"/>
          <w:lang w:val="en-US"/>
        </w:rPr>
        <w:t xml:space="preserve">TS </w:t>
      </w:r>
      <w:r w:rsidR="00CC3B4C">
        <w:rPr>
          <w:rFonts w:ascii="Times New Roman" w:hAnsi="Times New Roman"/>
          <w:lang w:val="en-US"/>
        </w:rPr>
        <w:t>3</w:t>
      </w:r>
      <w:r w:rsidRPr="00307368">
        <w:rPr>
          <w:rFonts w:ascii="Times New Roman" w:hAnsi="Times New Roman"/>
          <w:lang w:val="en-US"/>
        </w:rPr>
        <w:t xml:space="preserve">3.369 and </w:t>
      </w:r>
      <w:r w:rsidR="00D23700">
        <w:rPr>
          <w:rFonts w:ascii="Times New Roman" w:hAnsi="Times New Roman"/>
          <w:lang w:val="en-US"/>
        </w:rPr>
        <w:t xml:space="preserve">3GPP </w:t>
      </w:r>
      <w:r w:rsidR="00CC3B4C" w:rsidRPr="00307368">
        <w:rPr>
          <w:rFonts w:ascii="Times New Roman" w:hAnsi="Times New Roman"/>
          <w:lang w:val="en-US"/>
        </w:rPr>
        <w:t xml:space="preserve">TS </w:t>
      </w:r>
      <w:r w:rsidR="00CC3B4C">
        <w:rPr>
          <w:rFonts w:ascii="Times New Roman" w:hAnsi="Times New Roman"/>
          <w:lang w:val="en-US"/>
        </w:rPr>
        <w:t>22</w:t>
      </w:r>
      <w:r w:rsidR="00CC3B4C" w:rsidRPr="00307368">
        <w:rPr>
          <w:rFonts w:ascii="Times New Roman" w:hAnsi="Times New Roman"/>
          <w:lang w:val="en-US"/>
        </w:rPr>
        <w:t>.369</w:t>
      </w:r>
      <w:r w:rsidRPr="00307368">
        <w:rPr>
          <w:rFonts w:ascii="Times New Roman" w:hAnsi="Times New Roman"/>
          <w:lang w:val="en-US"/>
        </w:rPr>
        <w:t>.</w:t>
      </w:r>
    </w:p>
    <w:p w14:paraId="6051EC00" w14:textId="7F8496E2" w:rsidR="00C93D83" w:rsidRDefault="00B41104">
      <w:pPr>
        <w:pStyle w:val="CRCoverPage"/>
        <w:rPr>
          <w:b/>
          <w:lang w:val="en-US"/>
        </w:rPr>
      </w:pPr>
      <w:r>
        <w:rPr>
          <w:b/>
          <w:lang w:val="en-US"/>
        </w:rPr>
        <w:t>3. Conclusions</w:t>
      </w:r>
    </w:p>
    <w:p w14:paraId="66EF0BD7" w14:textId="11E3BCC2" w:rsidR="001922E3" w:rsidRPr="001922E3" w:rsidRDefault="007208D9" w:rsidP="001922E3">
      <w:pPr>
        <w:rPr>
          <w:lang w:val="en-US"/>
        </w:rPr>
      </w:pPr>
      <w:r w:rsidRPr="007208D9">
        <w:rPr>
          <w:lang w:val="en-US"/>
        </w:rPr>
        <w:t xml:space="preserve">This </w:t>
      </w:r>
      <w:r>
        <w:rPr>
          <w:lang w:val="en-US"/>
        </w:rPr>
        <w:t>P</w:t>
      </w:r>
      <w:r w:rsidRPr="007208D9">
        <w:rPr>
          <w:lang w:val="en-US"/>
        </w:rPr>
        <w:t>CR adds missing proced</w:t>
      </w:r>
      <w:r w:rsidR="00442B41">
        <w:rPr>
          <w:lang w:val="en-US"/>
        </w:rPr>
        <w:t>ures</w:t>
      </w:r>
      <w:r w:rsidRPr="007208D9">
        <w:rPr>
          <w:lang w:val="en-US"/>
        </w:rPr>
        <w:t xml:space="preserve"> and message</w:t>
      </w:r>
      <w:r w:rsidR="00442B41">
        <w:rPr>
          <w:lang w:val="en-US"/>
        </w:rPr>
        <w:t>s</w:t>
      </w:r>
      <w:r w:rsidRPr="007208D9">
        <w:rPr>
          <w:lang w:val="en-US"/>
        </w:rPr>
        <w:t xml:space="preserve"> </w:t>
      </w:r>
      <w:r w:rsidR="00442B41">
        <w:rPr>
          <w:lang w:val="en-US"/>
        </w:rPr>
        <w:t xml:space="preserve">to </w:t>
      </w:r>
      <w:r w:rsidRPr="007208D9">
        <w:rPr>
          <w:lang w:val="en-US"/>
        </w:rPr>
        <w:t xml:space="preserve">support </w:t>
      </w:r>
      <w:r w:rsidR="00CC3B4C" w:rsidRPr="00CC3B4C">
        <w:rPr>
          <w:lang w:val="en-US"/>
        </w:rPr>
        <w:t>AIoT NAS Security</w:t>
      </w:r>
      <w:r w:rsidR="00442B41">
        <w:rPr>
          <w:lang w:val="en-US"/>
        </w:rPr>
        <w:t>.</w:t>
      </w:r>
    </w:p>
    <w:p w14:paraId="0A0043B9" w14:textId="77777777" w:rsidR="00C93D83" w:rsidRPr="003C438F" w:rsidRDefault="00B41104" w:rsidP="003C438F">
      <w:pPr>
        <w:pStyle w:val="CRCoverPage"/>
        <w:rPr>
          <w:b/>
          <w:lang w:val="en-US"/>
        </w:rPr>
      </w:pPr>
      <w:r w:rsidRPr="003C438F">
        <w:rPr>
          <w:b/>
          <w:lang w:val="en-US"/>
        </w:rPr>
        <w:t>4. Proposal</w:t>
      </w:r>
    </w:p>
    <w:p w14:paraId="4732D8AA" w14:textId="6CA8E72E" w:rsidR="00C93D83" w:rsidRDefault="00B41104">
      <w:pPr>
        <w:rPr>
          <w:lang w:val="en-US"/>
        </w:rPr>
      </w:pPr>
      <w:r>
        <w:rPr>
          <w:lang w:val="en-US"/>
        </w:rPr>
        <w:t xml:space="preserve">It is proposed to </w:t>
      </w:r>
      <w:r w:rsidR="002757DA">
        <w:rPr>
          <w:lang w:val="en-US"/>
        </w:rPr>
        <w:t>adopt</w:t>
      </w:r>
      <w:r>
        <w:rPr>
          <w:lang w:val="en-US"/>
        </w:rPr>
        <w:t xml:space="preserve"> the following changes to 3GPP TS </w:t>
      </w:r>
      <w:r w:rsidR="003A29AA" w:rsidRPr="003A29AA">
        <w:rPr>
          <w:lang w:val="en-US"/>
        </w:rPr>
        <w:t>24.369</w:t>
      </w:r>
      <w:r w:rsidR="00A969F2">
        <w:rPr>
          <w:lang w:val="en-US"/>
        </w:rPr>
        <w:t xml:space="preserve"> V0.</w:t>
      </w:r>
      <w:r w:rsidR="0024668F">
        <w:rPr>
          <w:lang w:val="en-US"/>
        </w:rPr>
        <w:t>1</w:t>
      </w:r>
      <w:r w:rsidR="00A969F2">
        <w:rPr>
          <w:lang w:val="en-US"/>
        </w:rPr>
        <w:t>.0</w:t>
      </w:r>
      <w:r>
        <w:rPr>
          <w:lang w:val="en-US"/>
        </w:rPr>
        <w:t>.</w:t>
      </w:r>
    </w:p>
    <w:p w14:paraId="516444E7" w14:textId="77777777" w:rsidR="00C36786" w:rsidRDefault="00C36786">
      <w:pPr>
        <w:pBdr>
          <w:bottom w:val="single" w:sz="12" w:space="1" w:color="auto"/>
        </w:pBdr>
        <w:rPr>
          <w:lang w:val="en-US"/>
        </w:rPr>
      </w:pPr>
    </w:p>
    <w:p w14:paraId="43D0EC73" w14:textId="77777777" w:rsidR="003C4AD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Hlk201682113"/>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EC7100E" w14:textId="40179DEA" w:rsidR="00D71C9E" w:rsidRPr="00D71C9E" w:rsidRDefault="00D71C9E" w:rsidP="00D71C9E">
      <w:pPr>
        <w:keepNext/>
        <w:keepLines/>
        <w:spacing w:before="180"/>
        <w:ind w:left="1134" w:hanging="1134"/>
        <w:outlineLvl w:val="1"/>
        <w:rPr>
          <w:rFonts w:ascii="Arial" w:eastAsia="DengXian" w:hAnsi="Arial"/>
          <w:sz w:val="32"/>
        </w:rPr>
      </w:pPr>
      <w:bookmarkStart w:id="2" w:name="_Toc199425288"/>
      <w:bookmarkStart w:id="3" w:name="_Toc199425294"/>
      <w:bookmarkEnd w:id="1"/>
      <w:r w:rsidRPr="0055183D">
        <w:rPr>
          <w:rFonts w:ascii="Arial" w:eastAsia="DengXian" w:hAnsi="Arial"/>
          <w:sz w:val="32"/>
        </w:rPr>
        <w:t>4.X</w:t>
      </w:r>
      <w:r w:rsidRPr="0055183D">
        <w:rPr>
          <w:rFonts w:ascii="Arial" w:eastAsia="DengXian" w:hAnsi="Arial"/>
          <w:sz w:val="32"/>
        </w:rPr>
        <w:tab/>
      </w:r>
      <w:del w:id="4" w:author="Lenovo-TL" w:date="2025-06-24T18:29:00Z">
        <w:r w:rsidRPr="0055183D" w:rsidDel="00D71C9E">
          <w:rPr>
            <w:rFonts w:ascii="Arial" w:eastAsia="DengXian" w:hAnsi="Arial"/>
            <w:sz w:val="32"/>
          </w:rPr>
          <w:delText>&lt;Subtitle&gt;</w:delText>
        </w:r>
      </w:del>
      <w:bookmarkEnd w:id="2"/>
      <w:ins w:id="5" w:author="Lenovo-TL" w:date="2025-06-24T18:28:00Z">
        <w:r w:rsidRPr="0055183D">
          <w:rPr>
            <w:rFonts w:ascii="Arial" w:eastAsia="DengXian" w:hAnsi="Arial"/>
            <w:sz w:val="32"/>
          </w:rPr>
          <w:t>AIoT NAS Sec</w:t>
        </w:r>
      </w:ins>
      <w:ins w:id="6" w:author="Lenovo-TL" w:date="2025-06-24T18:29:00Z">
        <w:r w:rsidRPr="0055183D">
          <w:rPr>
            <w:rFonts w:ascii="Arial" w:eastAsia="DengXian" w:hAnsi="Arial"/>
            <w:sz w:val="32"/>
          </w:rPr>
          <w:t>urity</w:t>
        </w:r>
      </w:ins>
    </w:p>
    <w:p w14:paraId="75BFC89E" w14:textId="4C18DCB1" w:rsidR="00D71C9E" w:rsidRPr="00D71C9E" w:rsidDel="00D71C9E" w:rsidRDefault="00D71C9E" w:rsidP="00D71C9E">
      <w:pPr>
        <w:rPr>
          <w:del w:id="7" w:author="Lenovo-TL" w:date="2025-06-24T18:29:00Z"/>
          <w:rFonts w:eastAsia="DengXian"/>
          <w:i/>
          <w:color w:val="0000FF"/>
        </w:rPr>
      </w:pPr>
      <w:del w:id="8" w:author="Lenovo-TL" w:date="2025-06-24T18:29:00Z">
        <w:r w:rsidRPr="00D71C9E" w:rsidDel="00D71C9E">
          <w:rPr>
            <w:rFonts w:eastAsia="DengXian"/>
            <w:i/>
            <w:color w:val="0000FF"/>
          </w:rPr>
          <w:delText>To be edited, use Normal style</w:delText>
        </w:r>
      </w:del>
    </w:p>
    <w:p w14:paraId="7FA98095" w14:textId="326F001B" w:rsidR="003D7DD6" w:rsidRDefault="003D7DD6" w:rsidP="00F52BC5">
      <w:pPr>
        <w:pStyle w:val="Heading3"/>
        <w:rPr>
          <w:ins w:id="9" w:author="Lenovo-TL" w:date="2025-07-07T17:00:00Z"/>
          <w:noProof/>
        </w:rPr>
      </w:pPr>
      <w:ins w:id="10" w:author="Lenovo-TL" w:date="2025-07-07T17:00:00Z">
        <w:r>
          <w:rPr>
            <w:noProof/>
          </w:rPr>
          <w:t>4.X.1</w:t>
        </w:r>
        <w:r>
          <w:rPr>
            <w:noProof/>
          </w:rPr>
          <w:tab/>
          <w:t>General</w:t>
        </w:r>
      </w:ins>
    </w:p>
    <w:p w14:paraId="0EA4E7EB" w14:textId="70AA3AC4" w:rsidR="00E20BDF" w:rsidRPr="007F2770" w:rsidRDefault="00E20BDF" w:rsidP="00E20BDF">
      <w:pPr>
        <w:numPr>
          <w:ilvl w:val="12"/>
          <w:numId w:val="0"/>
        </w:numPr>
        <w:rPr>
          <w:ins w:id="11" w:author="Lenovo-TL" w:date="2025-07-07T16:56:00Z"/>
        </w:rPr>
      </w:pPr>
      <w:ins w:id="12" w:author="Lenovo-TL" w:date="2025-07-07T16:56:00Z">
        <w:r w:rsidRPr="007F2770">
          <w:t xml:space="preserve">This clause </w:t>
        </w:r>
      </w:ins>
      <w:ins w:id="13" w:author="Lenovo-TL" w:date="2025-07-07T17:02:00Z">
        <w:r w:rsidR="007C129C">
          <w:t>specifies</w:t>
        </w:r>
      </w:ins>
      <w:ins w:id="14" w:author="Lenovo-TL" w:date="2025-07-07T16:56:00Z">
        <w:r w:rsidRPr="007F2770">
          <w:t xml:space="preserve"> the principles for the handling of </w:t>
        </w:r>
      </w:ins>
      <w:ins w:id="15" w:author="Lenovo-TL" w:date="2025-07-07T16:58:00Z">
        <w:r w:rsidR="00C41017">
          <w:t>AIoT</w:t>
        </w:r>
      </w:ins>
      <w:ins w:id="16" w:author="Lenovo-TL" w:date="2025-07-07T16:56:00Z">
        <w:r w:rsidRPr="007F2770">
          <w:t xml:space="preserve"> NAS security in the </w:t>
        </w:r>
      </w:ins>
      <w:ins w:id="17" w:author="Lenovo-TL" w:date="2025-07-07T16:58:00Z">
        <w:r w:rsidR="00C41017">
          <w:t>A</w:t>
        </w:r>
      </w:ins>
      <w:ins w:id="18" w:author="Lenovo-TL" w:date="2025-07-07T16:59:00Z">
        <w:r w:rsidR="00C41017">
          <w:t>IoT</w:t>
        </w:r>
        <w:r w:rsidR="004C1A9A">
          <w:t xml:space="preserve"> device</w:t>
        </w:r>
      </w:ins>
      <w:ins w:id="19" w:author="Lenovo-TL" w:date="2025-07-07T16:56:00Z">
        <w:r w:rsidRPr="007F2770">
          <w:t xml:space="preserve"> and </w:t>
        </w:r>
      </w:ins>
      <w:ins w:id="20" w:author="Lenovo-TL" w:date="2025-07-07T16:59:00Z">
        <w:r w:rsidR="004C1A9A">
          <w:t>AIoTF</w:t>
        </w:r>
      </w:ins>
      <w:ins w:id="21" w:author="Lenovo-TL" w:date="2025-07-07T16:56:00Z">
        <w:r w:rsidRPr="007F2770">
          <w:t xml:space="preserve">. Security protection involves integrity protection and </w:t>
        </w:r>
      </w:ins>
      <w:ins w:id="22" w:author="Lenovo-TL" w:date="2025-07-07T17:25:00Z">
        <w:r w:rsidR="00544B93">
          <w:t>confidentiality prote</w:t>
        </w:r>
      </w:ins>
      <w:ins w:id="23" w:author="Lenovo-TL" w:date="2025-07-07T17:26:00Z">
        <w:r w:rsidR="00544B93">
          <w:t>ction</w:t>
        </w:r>
      </w:ins>
      <w:ins w:id="24" w:author="Lenovo-TL" w:date="2025-07-07T16:56:00Z">
        <w:r w:rsidRPr="007F2770">
          <w:t xml:space="preserve"> of </w:t>
        </w:r>
      </w:ins>
      <w:ins w:id="25" w:author="Lenovo-TL" w:date="2025-07-07T16:59:00Z">
        <w:r w:rsidR="00653DA0">
          <w:t>AIoT</w:t>
        </w:r>
      </w:ins>
      <w:ins w:id="26" w:author="Lenovo-TL" w:date="2025-07-07T16:56:00Z">
        <w:r w:rsidRPr="007F2770">
          <w:t xml:space="preserve"> </w:t>
        </w:r>
      </w:ins>
      <w:ins w:id="27" w:author="Lenovo-TL" w:date="2025-07-07T17:00:00Z">
        <w:r w:rsidR="00FA6DA6">
          <w:t xml:space="preserve">NAS </w:t>
        </w:r>
      </w:ins>
      <w:ins w:id="28" w:author="Lenovo-TL" w:date="2025-07-07T16:56:00Z">
        <w:r w:rsidRPr="007F2770">
          <w:t xml:space="preserve">messages. </w:t>
        </w:r>
      </w:ins>
    </w:p>
    <w:p w14:paraId="1D4DBF2B" w14:textId="0F250D28" w:rsidR="00D71C9E" w:rsidRDefault="002C42E3" w:rsidP="00280854">
      <w:pPr>
        <w:pStyle w:val="Heading3"/>
        <w:rPr>
          <w:ins w:id="29" w:author="Lenovo-TL" w:date="2025-06-24T18:31:00Z"/>
          <w:noProof/>
        </w:rPr>
      </w:pPr>
      <w:ins w:id="30" w:author="Lenovo-TL" w:date="2025-06-24T18:30:00Z">
        <w:r>
          <w:rPr>
            <w:noProof/>
          </w:rPr>
          <w:t>4.X.</w:t>
        </w:r>
      </w:ins>
      <w:ins w:id="31" w:author="Lenovo-TL" w:date="2025-07-07T17:11:00Z">
        <w:r w:rsidR="002B681A">
          <w:rPr>
            <w:noProof/>
          </w:rPr>
          <w:t>2</w:t>
        </w:r>
      </w:ins>
      <w:ins w:id="32" w:author="Lenovo-TL" w:date="2025-06-24T18:32:00Z">
        <w:r w:rsidR="00280854">
          <w:rPr>
            <w:noProof/>
          </w:rPr>
          <w:tab/>
        </w:r>
      </w:ins>
      <w:ins w:id="33" w:author="Lenovo-TL" w:date="2025-06-24T18:31:00Z">
        <w:r w:rsidR="00D6232C" w:rsidRPr="00D6232C">
          <w:rPr>
            <w:noProof/>
          </w:rPr>
          <w:t xml:space="preserve">Integrity protection of </w:t>
        </w:r>
        <w:r w:rsidR="00D6232C">
          <w:rPr>
            <w:noProof/>
          </w:rPr>
          <w:t xml:space="preserve">AIoT NAS </w:t>
        </w:r>
      </w:ins>
      <w:ins w:id="34" w:author="Lenovo-TL" w:date="2025-06-25T12:09:00Z">
        <w:r w:rsidR="00F449C3" w:rsidRPr="00F449C3">
          <w:rPr>
            <w:noProof/>
          </w:rPr>
          <w:t xml:space="preserve">signalling </w:t>
        </w:r>
      </w:ins>
      <w:ins w:id="35" w:author="Lenovo-TL" w:date="2025-06-24T18:31:00Z">
        <w:r w:rsidR="00D6232C" w:rsidRPr="00D6232C">
          <w:rPr>
            <w:noProof/>
          </w:rPr>
          <w:t>messages</w:t>
        </w:r>
      </w:ins>
    </w:p>
    <w:p w14:paraId="11B96E88" w14:textId="1CFA8942" w:rsidR="004774A4" w:rsidRDefault="00B8721B" w:rsidP="00B8721B">
      <w:pPr>
        <w:overflowPunct w:val="0"/>
        <w:autoSpaceDE w:val="0"/>
        <w:autoSpaceDN w:val="0"/>
        <w:adjustRightInd w:val="0"/>
        <w:textAlignment w:val="baseline"/>
        <w:rPr>
          <w:ins w:id="36" w:author="Lenovo-TL" w:date="2025-07-07T17:16:00Z"/>
          <w:rFonts w:eastAsia="PMingLiU"/>
          <w:lang w:eastAsia="en-GB"/>
        </w:rPr>
      </w:pPr>
      <w:ins w:id="37" w:author="Lenovo-TL" w:date="2025-06-24T18:34:00Z">
        <w:r w:rsidRPr="00CA5758">
          <w:rPr>
            <w:rFonts w:eastAsia="PMingLiU"/>
            <w:lang w:eastAsia="en-GB"/>
          </w:rPr>
          <w:t xml:space="preserve">For the </w:t>
        </w:r>
      </w:ins>
      <w:bookmarkStart w:id="38" w:name="_Hlk201736750"/>
      <w:ins w:id="39" w:author="Lenovo-TL" w:date="2025-06-25T09:36:00Z">
        <w:r w:rsidR="0092567C" w:rsidRPr="00CA5758">
          <w:rPr>
            <w:rFonts w:eastAsia="PMingLiU"/>
            <w:lang w:eastAsia="en-GB"/>
          </w:rPr>
          <w:t xml:space="preserve">AIoT </w:t>
        </w:r>
      </w:ins>
      <w:bookmarkEnd w:id="38"/>
      <w:ins w:id="40" w:author="Lenovo-TL" w:date="2025-06-25T10:15:00Z">
        <w:r w:rsidR="002453FD">
          <w:rPr>
            <w:rFonts w:eastAsia="PMingLiU"/>
            <w:lang w:eastAsia="en-GB"/>
          </w:rPr>
          <w:t>d</w:t>
        </w:r>
      </w:ins>
      <w:ins w:id="41" w:author="Lenovo-TL" w:date="2025-06-25T09:36:00Z">
        <w:r w:rsidR="0092567C" w:rsidRPr="00CA5758">
          <w:rPr>
            <w:rFonts w:eastAsia="PMingLiU"/>
            <w:lang w:eastAsia="en-GB"/>
          </w:rPr>
          <w:t>evice</w:t>
        </w:r>
      </w:ins>
      <w:ins w:id="42" w:author="Lenovo-TL" w:date="2025-06-25T09:40:00Z">
        <w:r w:rsidR="008134B4" w:rsidRPr="00CA5758">
          <w:rPr>
            <w:rFonts w:eastAsia="PMingLiU"/>
            <w:lang w:eastAsia="en-GB"/>
          </w:rPr>
          <w:t xml:space="preserve"> and the </w:t>
        </w:r>
        <w:r w:rsidR="008134B4" w:rsidRPr="004E408A">
          <w:rPr>
            <w:rFonts w:eastAsia="PMingLiU"/>
            <w:lang w:eastAsia="en-GB"/>
          </w:rPr>
          <w:t>network</w:t>
        </w:r>
      </w:ins>
      <w:ins w:id="43" w:author="Lenovo-TL" w:date="2025-06-24T18:34:00Z">
        <w:r w:rsidRPr="004E408A">
          <w:rPr>
            <w:rFonts w:eastAsia="PMingLiU"/>
            <w:lang w:eastAsia="en-GB"/>
          </w:rPr>
          <w:t xml:space="preserve">, integrity protected signalling is mandatory for </w:t>
        </w:r>
      </w:ins>
      <w:ins w:id="44" w:author="Lenovo-TL" w:date="2025-06-25T12:13:00Z">
        <w:r w:rsidR="00F619AB" w:rsidRPr="004E408A">
          <w:rPr>
            <w:rFonts w:eastAsia="PMingLiU"/>
            <w:lang w:eastAsia="en-GB"/>
          </w:rPr>
          <w:t>all</w:t>
        </w:r>
      </w:ins>
      <w:ins w:id="45" w:author="Lenovo-TL" w:date="2025-06-24T18:34:00Z">
        <w:r w:rsidRPr="004E408A">
          <w:rPr>
            <w:rFonts w:eastAsia="PMingLiU"/>
            <w:lang w:eastAsia="en-GB"/>
          </w:rPr>
          <w:t xml:space="preserve"> </w:t>
        </w:r>
      </w:ins>
      <w:ins w:id="46" w:author="Lenovo-TL" w:date="2025-06-25T09:43:00Z">
        <w:r w:rsidR="004071BE" w:rsidRPr="004E408A">
          <w:rPr>
            <w:rFonts w:eastAsia="PMingLiU"/>
            <w:lang w:eastAsia="en-GB"/>
          </w:rPr>
          <w:t xml:space="preserve">AIoT </w:t>
        </w:r>
      </w:ins>
      <w:ins w:id="47" w:author="Lenovo-TL" w:date="2025-06-24T18:34:00Z">
        <w:r w:rsidRPr="004E408A">
          <w:rPr>
            <w:rFonts w:eastAsia="PMingLiU"/>
            <w:lang w:eastAsia="en-GB"/>
          </w:rPr>
          <w:t xml:space="preserve">NAS </w:t>
        </w:r>
      </w:ins>
      <w:ins w:id="48" w:author="Lenovo-TL" w:date="2025-06-25T12:13:00Z">
        <w:r w:rsidR="00F619AB" w:rsidRPr="004E408A">
          <w:rPr>
            <w:rFonts w:eastAsia="PMingLiU"/>
            <w:lang w:eastAsia="en-GB"/>
          </w:rPr>
          <w:t xml:space="preserve">signalling </w:t>
        </w:r>
      </w:ins>
      <w:ins w:id="49" w:author="Lenovo-TL" w:date="2025-06-24T18:34:00Z">
        <w:r w:rsidRPr="004E408A">
          <w:rPr>
            <w:rFonts w:eastAsia="PMingLiU"/>
            <w:lang w:eastAsia="en-GB"/>
          </w:rPr>
          <w:t xml:space="preserve">messages. Integrity protection of </w:t>
        </w:r>
      </w:ins>
      <w:ins w:id="50" w:author="Lenovo-TL" w:date="2025-06-25T10:03:00Z">
        <w:r w:rsidR="00A369FE" w:rsidRPr="004E408A">
          <w:rPr>
            <w:rFonts w:eastAsia="PMingLiU"/>
            <w:lang w:eastAsia="en-GB"/>
          </w:rPr>
          <w:t xml:space="preserve">AIoT </w:t>
        </w:r>
      </w:ins>
      <w:ins w:id="51" w:author="Lenovo-TL" w:date="2025-06-24T18:34:00Z">
        <w:r w:rsidRPr="004E408A">
          <w:rPr>
            <w:rFonts w:eastAsia="PMingLiU"/>
            <w:lang w:eastAsia="en-GB"/>
          </w:rPr>
          <w:t xml:space="preserve">NAS messages is the responsibility of the </w:t>
        </w:r>
      </w:ins>
      <w:ins w:id="52" w:author="Lenovo-TL" w:date="2025-06-25T09:42:00Z">
        <w:r w:rsidR="004F39A7" w:rsidRPr="004E408A">
          <w:rPr>
            <w:rFonts w:eastAsia="PMingLiU"/>
            <w:lang w:eastAsia="en-GB"/>
          </w:rPr>
          <w:t>AI</w:t>
        </w:r>
      </w:ins>
      <w:ins w:id="53" w:author="Lenovo-TL" w:date="2025-06-25T09:43:00Z">
        <w:r w:rsidR="004F39A7" w:rsidRPr="004E408A">
          <w:rPr>
            <w:rFonts w:eastAsia="PMingLiU"/>
            <w:lang w:eastAsia="en-GB"/>
          </w:rPr>
          <w:t>o</w:t>
        </w:r>
      </w:ins>
      <w:ins w:id="54" w:author="Lenovo-TL" w:date="2025-06-25T09:42:00Z">
        <w:r w:rsidR="004F39A7" w:rsidRPr="004E408A">
          <w:rPr>
            <w:rFonts w:eastAsia="PMingLiU"/>
            <w:lang w:eastAsia="en-GB"/>
          </w:rPr>
          <w:t xml:space="preserve">T </w:t>
        </w:r>
      </w:ins>
      <w:ins w:id="55" w:author="Lenovo-TL" w:date="2025-06-24T18:34:00Z">
        <w:r w:rsidRPr="004E408A">
          <w:rPr>
            <w:rFonts w:eastAsia="PMingLiU"/>
            <w:lang w:eastAsia="en-GB"/>
          </w:rPr>
          <w:t xml:space="preserve">NAS. </w:t>
        </w:r>
      </w:ins>
      <w:ins w:id="56" w:author="Lenovo-TL" w:date="2025-06-25T13:22:00Z">
        <w:r w:rsidR="00FD615C" w:rsidRPr="004E408A">
          <w:rPr>
            <w:rFonts w:eastAsia="PMingLiU"/>
            <w:lang w:eastAsia="en-GB"/>
          </w:rPr>
          <w:t>When a</w:t>
        </w:r>
      </w:ins>
      <w:ins w:id="57" w:author="Lenovo-TL" w:date="2025-06-25T13:51:00Z">
        <w:r w:rsidR="00592C43" w:rsidRPr="004E408A">
          <w:rPr>
            <w:rFonts w:eastAsia="PMingLiU"/>
            <w:lang w:eastAsia="en-GB"/>
          </w:rPr>
          <w:t>n</w:t>
        </w:r>
      </w:ins>
      <w:ins w:id="58" w:author="Lenovo-TL" w:date="2025-06-25T13:22:00Z">
        <w:r w:rsidR="00FD615C" w:rsidRPr="004E408A">
          <w:rPr>
            <w:rFonts w:eastAsia="PMingLiU"/>
            <w:lang w:eastAsia="en-GB"/>
          </w:rPr>
          <w:t xml:space="preserve"> AIoT NAS signalling message needs to be integrity protected, the AIoT NAS </w:t>
        </w:r>
      </w:ins>
      <w:ins w:id="59" w:author="Lenovo-TL" w:date="2025-06-25T14:30:00Z">
        <w:r w:rsidR="003468F2" w:rsidRPr="004E408A">
          <w:rPr>
            <w:rFonts w:eastAsia="PMingLiU"/>
            <w:lang w:eastAsia="en-GB"/>
          </w:rPr>
          <w:t xml:space="preserve">signalling </w:t>
        </w:r>
      </w:ins>
      <w:ins w:id="60" w:author="Lenovo-TL" w:date="2025-06-25T13:22:00Z">
        <w:r w:rsidR="00FD615C" w:rsidRPr="004E408A">
          <w:rPr>
            <w:rFonts w:eastAsia="PMingLiU"/>
            <w:lang w:eastAsia="en-GB"/>
          </w:rPr>
          <w:t xml:space="preserve">message is </w:t>
        </w:r>
      </w:ins>
      <w:ins w:id="61" w:author="Lenovo-TL" w:date="2025-06-25T14:05:00Z">
        <w:r w:rsidR="00980D22" w:rsidRPr="004E408A">
          <w:rPr>
            <w:rFonts w:eastAsia="PMingLiU"/>
            <w:lang w:eastAsia="en-GB"/>
          </w:rPr>
          <w:t xml:space="preserve">first </w:t>
        </w:r>
      </w:ins>
      <w:ins w:id="62" w:author="Lenovo-TL" w:date="2025-06-25T13:22:00Z">
        <w:r w:rsidR="00FD615C" w:rsidRPr="004E408A">
          <w:rPr>
            <w:rFonts w:eastAsia="PMingLiU"/>
            <w:lang w:eastAsia="en-GB"/>
          </w:rPr>
          <w:t>ciphered</w:t>
        </w:r>
      </w:ins>
      <w:ins w:id="63" w:author="Lenovo-TL" w:date="2025-06-25T13:35:00Z">
        <w:r w:rsidR="004427B6" w:rsidRPr="004E408A">
          <w:rPr>
            <w:rFonts w:eastAsia="PMingLiU"/>
            <w:lang w:eastAsia="en-GB"/>
          </w:rPr>
          <w:t xml:space="preserve"> </w:t>
        </w:r>
      </w:ins>
      <w:ins w:id="64" w:author="Lenovo-TL" w:date="2025-06-25T13:34:00Z">
        <w:r w:rsidR="00756049" w:rsidRPr="004E408A">
          <w:rPr>
            <w:rFonts w:eastAsia="PMingLiU"/>
            <w:lang w:eastAsia="en-GB"/>
          </w:rPr>
          <w:t xml:space="preserve">using </w:t>
        </w:r>
      </w:ins>
      <w:ins w:id="65" w:author="Lenovo-TL" w:date="2025-06-25T14:31:00Z">
        <w:r w:rsidR="000932FD" w:rsidRPr="004E408A">
          <w:rPr>
            <w:rFonts w:eastAsia="PMingLiU"/>
            <w:lang w:eastAsia="en-GB"/>
          </w:rPr>
          <w:t xml:space="preserve">either the </w:t>
        </w:r>
      </w:ins>
      <w:ins w:id="66" w:author="Lenovo-TL" w:date="2025-06-25T13:34:00Z">
        <w:r w:rsidR="00B172DE" w:rsidRPr="004E408A">
          <w:rPr>
            <w:rFonts w:eastAsia="PMingLiU"/>
            <w:lang w:eastAsia="en-GB"/>
          </w:rPr>
          <w:t xml:space="preserve">NEA0 </w:t>
        </w:r>
      </w:ins>
      <w:ins w:id="67" w:author="Lenovo-TL" w:date="2025-06-25T14:31:00Z">
        <w:r w:rsidR="000932FD" w:rsidRPr="004E408A">
          <w:rPr>
            <w:rFonts w:eastAsia="PMingLiU"/>
            <w:lang w:eastAsia="en-GB"/>
          </w:rPr>
          <w:t xml:space="preserve">algorithm </w:t>
        </w:r>
      </w:ins>
      <w:ins w:id="68" w:author="Lenovo-TL" w:date="2025-06-25T14:03:00Z">
        <w:r w:rsidR="00F03501" w:rsidRPr="004E408A">
          <w:rPr>
            <w:rFonts w:eastAsia="PMingLiU"/>
            <w:lang w:eastAsia="en-GB"/>
          </w:rPr>
          <w:t>(without confidential</w:t>
        </w:r>
        <w:r w:rsidR="00A6466C" w:rsidRPr="004E408A">
          <w:rPr>
            <w:rFonts w:eastAsia="PMingLiU"/>
            <w:lang w:eastAsia="en-GB"/>
          </w:rPr>
          <w:t>ity protection</w:t>
        </w:r>
        <w:r w:rsidR="00F03501" w:rsidRPr="004E408A">
          <w:rPr>
            <w:rFonts w:eastAsia="PMingLiU"/>
            <w:lang w:eastAsia="en-GB"/>
          </w:rPr>
          <w:t xml:space="preserve">) </w:t>
        </w:r>
      </w:ins>
      <w:ins w:id="69" w:author="Lenovo-TL" w:date="2025-06-25T13:34:00Z">
        <w:r w:rsidR="00B172DE" w:rsidRPr="004E408A">
          <w:rPr>
            <w:rFonts w:eastAsia="PMingLiU"/>
            <w:lang w:eastAsia="en-GB"/>
          </w:rPr>
          <w:t xml:space="preserve">or </w:t>
        </w:r>
      </w:ins>
      <w:ins w:id="70" w:author="Lenovo-TL" w:date="2025-06-25T14:32:00Z">
        <w:r w:rsidR="000932FD" w:rsidRPr="004E408A">
          <w:rPr>
            <w:rFonts w:eastAsia="PMingLiU"/>
            <w:lang w:eastAsia="en-GB"/>
          </w:rPr>
          <w:t xml:space="preserve">the </w:t>
        </w:r>
      </w:ins>
      <w:ins w:id="71" w:author="Lenovo-TL" w:date="2025-06-25T13:34:00Z">
        <w:r w:rsidR="00B172DE" w:rsidRPr="004E408A">
          <w:rPr>
            <w:rFonts w:eastAsia="PMingLiU"/>
            <w:lang w:eastAsia="en-GB"/>
          </w:rPr>
          <w:t>128-NEA2 algorithm</w:t>
        </w:r>
      </w:ins>
      <w:ins w:id="72" w:author="Lenovo-TL" w:date="2025-06-25T14:03:00Z">
        <w:r w:rsidR="00A6466C" w:rsidRPr="004E408A">
          <w:rPr>
            <w:rFonts w:eastAsia="PMingLiU"/>
            <w:lang w:eastAsia="en-GB"/>
          </w:rPr>
          <w:t xml:space="preserve"> (with confidentiality protection)</w:t>
        </w:r>
      </w:ins>
      <w:ins w:id="73" w:author="Lenovo-TL" w:date="2025-06-25T13:35:00Z">
        <w:r w:rsidR="004427B6" w:rsidRPr="004E408A">
          <w:rPr>
            <w:rFonts w:eastAsia="PMingLiU"/>
            <w:lang w:eastAsia="en-GB"/>
          </w:rPr>
          <w:t xml:space="preserve">, </w:t>
        </w:r>
      </w:ins>
      <w:ins w:id="74" w:author="Lenovo-TL" w:date="2025-06-25T13:22:00Z">
        <w:r w:rsidR="00FD615C" w:rsidRPr="004E408A">
          <w:rPr>
            <w:rFonts w:eastAsia="PMingLiU"/>
            <w:lang w:eastAsia="en-GB"/>
          </w:rPr>
          <w:t xml:space="preserve">and then the ciphered AIoT NAS signalling message is integrity protected by calculating the </w:t>
        </w:r>
      </w:ins>
      <w:ins w:id="75" w:author="Lenovo-TL" w:date="2025-06-25T13:54:00Z">
        <w:r w:rsidR="00A946DB" w:rsidRPr="004E408A">
          <w:rPr>
            <w:rFonts w:eastAsia="PMingLiU"/>
            <w:lang w:eastAsia="en-GB"/>
          </w:rPr>
          <w:t>m</w:t>
        </w:r>
      </w:ins>
      <w:ins w:id="76" w:author="Lenovo-TL" w:date="2025-06-25T13:39:00Z">
        <w:r w:rsidR="00F07BD3" w:rsidRPr="004E408A">
          <w:rPr>
            <w:rFonts w:eastAsia="PMingLiU"/>
            <w:lang w:eastAsia="en-GB"/>
          </w:rPr>
          <w:t>essage authentication code (</w:t>
        </w:r>
      </w:ins>
      <w:ins w:id="77" w:author="Lenovo-TL" w:date="2025-06-25T13:22:00Z">
        <w:r w:rsidR="00FD615C" w:rsidRPr="004E408A">
          <w:rPr>
            <w:rFonts w:eastAsia="PMingLiU"/>
            <w:lang w:eastAsia="en-GB"/>
          </w:rPr>
          <w:t>MAC</w:t>
        </w:r>
      </w:ins>
      <w:ins w:id="78" w:author="Lenovo-TL" w:date="2025-06-25T13:39:00Z">
        <w:r w:rsidR="00F07BD3" w:rsidRPr="004E408A">
          <w:rPr>
            <w:rFonts w:eastAsia="PMingLiU"/>
            <w:lang w:eastAsia="en-GB"/>
          </w:rPr>
          <w:t>)</w:t>
        </w:r>
      </w:ins>
      <w:ins w:id="79" w:author="Lenovo-TL" w:date="2025-06-25T13:58:00Z">
        <w:r w:rsidR="00601288" w:rsidRPr="004E408A">
          <w:rPr>
            <w:rFonts w:eastAsia="PMingLiU"/>
            <w:lang w:eastAsia="en-GB"/>
          </w:rPr>
          <w:t xml:space="preserve"> using the </w:t>
        </w:r>
        <w:r w:rsidR="00821B80" w:rsidRPr="004E408A">
          <w:rPr>
            <w:rFonts w:eastAsia="PMingLiU"/>
            <w:lang w:eastAsia="en-GB"/>
          </w:rPr>
          <w:t>128-NIA2 algorithm</w:t>
        </w:r>
      </w:ins>
      <w:ins w:id="80" w:author="Lenovo-TL" w:date="2025-06-25T13:59:00Z">
        <w:r w:rsidR="00096B37" w:rsidRPr="004E408A">
          <w:rPr>
            <w:rFonts w:eastAsia="PMingLiU"/>
            <w:lang w:eastAsia="en-GB"/>
          </w:rPr>
          <w:t xml:space="preserve"> as</w:t>
        </w:r>
        <w:r w:rsidR="000C2B77" w:rsidRPr="004E408A">
          <w:rPr>
            <w:rFonts w:eastAsia="PMingLiU"/>
            <w:lang w:eastAsia="en-GB"/>
          </w:rPr>
          <w:t xml:space="preserve"> specified</w:t>
        </w:r>
        <w:r w:rsidR="000C2B77" w:rsidRPr="004E408A">
          <w:rPr>
            <w:rFonts w:eastAsia="PMingLiU"/>
            <w:lang w:eastAsia="zh-CN"/>
          </w:rPr>
          <w:t xml:space="preserve"> in 3GPP TS 33.369 [6]</w:t>
        </w:r>
      </w:ins>
      <w:ins w:id="81" w:author="Lenovo-TL" w:date="2025-06-25T13:22:00Z">
        <w:r w:rsidR="00FD615C" w:rsidRPr="004E408A">
          <w:rPr>
            <w:rFonts w:eastAsia="PMingLiU"/>
            <w:lang w:eastAsia="en-GB"/>
          </w:rPr>
          <w:t>.</w:t>
        </w:r>
      </w:ins>
      <w:ins w:id="82" w:author="Lenovo-TL" w:date="2025-06-25T13:37:00Z">
        <w:r w:rsidR="002C40FD" w:rsidRPr="004E408A">
          <w:rPr>
            <w:rFonts w:eastAsia="PMingLiU"/>
            <w:lang w:eastAsia="en-GB"/>
          </w:rPr>
          <w:t xml:space="preserve"> </w:t>
        </w:r>
      </w:ins>
    </w:p>
    <w:p w14:paraId="3FA9E7BD" w14:textId="19139051" w:rsidR="00B8721B" w:rsidRPr="004E408A" w:rsidRDefault="00B8721B" w:rsidP="00B8721B">
      <w:pPr>
        <w:overflowPunct w:val="0"/>
        <w:autoSpaceDE w:val="0"/>
        <w:autoSpaceDN w:val="0"/>
        <w:adjustRightInd w:val="0"/>
        <w:textAlignment w:val="baseline"/>
        <w:rPr>
          <w:ins w:id="83" w:author="Lenovo-TL" w:date="2025-06-24T18:34:00Z"/>
          <w:rFonts w:eastAsia="PMingLiU"/>
          <w:lang w:eastAsia="zh-CN"/>
        </w:rPr>
      </w:pPr>
      <w:ins w:id="84" w:author="Lenovo-TL" w:date="2025-06-24T18:34:00Z">
        <w:r w:rsidRPr="004E408A">
          <w:rPr>
            <w:rFonts w:eastAsia="PMingLiU"/>
            <w:lang w:eastAsia="zh-CN"/>
          </w:rPr>
          <w:t xml:space="preserve">Details of the integrity protection and verification </w:t>
        </w:r>
        <w:r w:rsidRPr="004E408A">
          <w:rPr>
            <w:rFonts w:eastAsia="PMingLiU"/>
            <w:lang w:eastAsia="en-GB"/>
          </w:rPr>
          <w:t xml:space="preserve">of </w:t>
        </w:r>
      </w:ins>
      <w:ins w:id="85" w:author="Lenovo-TL" w:date="2025-06-25T09:47:00Z">
        <w:r w:rsidR="00E66BFC" w:rsidRPr="004E408A">
          <w:rPr>
            <w:rFonts w:eastAsia="PMingLiU"/>
            <w:lang w:eastAsia="en-GB"/>
          </w:rPr>
          <w:t xml:space="preserve">AIoT </w:t>
        </w:r>
      </w:ins>
      <w:ins w:id="86" w:author="Lenovo-TL" w:date="2025-06-24T18:34:00Z">
        <w:r w:rsidRPr="004E408A">
          <w:rPr>
            <w:rFonts w:eastAsia="PMingLiU"/>
            <w:lang w:eastAsia="en-GB"/>
          </w:rPr>
          <w:t xml:space="preserve">NAS </w:t>
        </w:r>
      </w:ins>
      <w:ins w:id="87" w:author="Lenovo-TL" w:date="2025-06-25T13:47:00Z">
        <w:r w:rsidR="000A3967" w:rsidRPr="004E408A">
          <w:rPr>
            <w:rFonts w:eastAsia="PMingLiU"/>
            <w:lang w:eastAsia="en-GB"/>
          </w:rPr>
          <w:t xml:space="preserve">signalling </w:t>
        </w:r>
      </w:ins>
      <w:ins w:id="88" w:author="Lenovo-TL" w:date="2025-06-24T18:34:00Z">
        <w:r w:rsidRPr="004E408A">
          <w:rPr>
            <w:rFonts w:eastAsia="PMingLiU"/>
            <w:lang w:eastAsia="en-GB"/>
          </w:rPr>
          <w:t>messages</w:t>
        </w:r>
        <w:r w:rsidRPr="004E408A">
          <w:rPr>
            <w:rFonts w:eastAsia="PMingLiU"/>
            <w:lang w:eastAsia="zh-CN"/>
          </w:rPr>
          <w:t xml:space="preserve"> are specified in 3GPP TS 33.</w:t>
        </w:r>
      </w:ins>
      <w:ins w:id="89" w:author="Lenovo-TL" w:date="2025-06-25T09:47:00Z">
        <w:r w:rsidR="00E66BFC" w:rsidRPr="004E408A">
          <w:rPr>
            <w:rFonts w:eastAsia="PMingLiU"/>
            <w:lang w:eastAsia="zh-CN"/>
          </w:rPr>
          <w:t>369</w:t>
        </w:r>
      </w:ins>
      <w:ins w:id="90" w:author="Lenovo-TL" w:date="2025-06-24T18:34:00Z">
        <w:r w:rsidRPr="004E408A">
          <w:rPr>
            <w:rFonts w:eastAsia="PMingLiU"/>
            <w:lang w:eastAsia="zh-CN"/>
          </w:rPr>
          <w:t> [</w:t>
        </w:r>
      </w:ins>
      <w:ins w:id="91" w:author="Lenovo-TL" w:date="2025-06-25T09:50:00Z">
        <w:r w:rsidR="00735EC3" w:rsidRPr="004E408A">
          <w:rPr>
            <w:rFonts w:eastAsia="PMingLiU"/>
            <w:lang w:eastAsia="zh-CN"/>
          </w:rPr>
          <w:t>6</w:t>
        </w:r>
      </w:ins>
      <w:ins w:id="92" w:author="Lenovo-TL" w:date="2025-06-24T18:34:00Z">
        <w:r w:rsidRPr="004E408A">
          <w:rPr>
            <w:rFonts w:eastAsia="PMingLiU"/>
            <w:lang w:eastAsia="zh-CN"/>
          </w:rPr>
          <w:t>].</w:t>
        </w:r>
      </w:ins>
    </w:p>
    <w:p w14:paraId="0097AACE" w14:textId="30F2096E" w:rsidR="00042071" w:rsidRPr="002066A7" w:rsidRDefault="00042071" w:rsidP="00042071">
      <w:pPr>
        <w:pStyle w:val="Heading4"/>
        <w:rPr>
          <w:ins w:id="93" w:author="Lenovo-TL" w:date="2025-07-07T17:21:00Z"/>
          <w:lang w:eastAsia="en-GB"/>
        </w:rPr>
      </w:pPr>
      <w:bookmarkStart w:id="94" w:name="_Hlk201750961"/>
      <w:ins w:id="95" w:author="Lenovo-TL" w:date="2025-07-07T17:21:00Z">
        <w:r>
          <w:rPr>
            <w:lang w:eastAsia="en-GB"/>
          </w:rPr>
          <w:t>4</w:t>
        </w:r>
        <w:r w:rsidRPr="002066A7">
          <w:rPr>
            <w:lang w:eastAsia="en-GB"/>
          </w:rPr>
          <w:t>.X.</w:t>
        </w:r>
        <w:r>
          <w:rPr>
            <w:lang w:eastAsia="en-GB"/>
          </w:rPr>
          <w:t>2.1</w:t>
        </w:r>
        <w:r w:rsidRPr="002066A7">
          <w:rPr>
            <w:lang w:eastAsia="en-GB"/>
          </w:rPr>
          <w:tab/>
          <w:t xml:space="preserve">Integrity </w:t>
        </w:r>
        <w:r>
          <w:rPr>
            <w:lang w:eastAsia="en-GB"/>
          </w:rPr>
          <w:t>verification</w:t>
        </w:r>
        <w:r w:rsidRPr="002066A7">
          <w:rPr>
            <w:lang w:eastAsia="en-GB"/>
          </w:rPr>
          <w:t xml:space="preserve"> </w:t>
        </w:r>
        <w:r>
          <w:rPr>
            <w:lang w:eastAsia="en-GB"/>
          </w:rPr>
          <w:t>on</w:t>
        </w:r>
        <w:r w:rsidRPr="002066A7">
          <w:rPr>
            <w:lang w:eastAsia="en-GB"/>
          </w:rPr>
          <w:t xml:space="preserve"> AIoT NAS signalling messages in the AIoT device</w:t>
        </w:r>
      </w:ins>
    </w:p>
    <w:p w14:paraId="55804447" w14:textId="77777777" w:rsidR="00042071" w:rsidRPr="002066A7" w:rsidRDefault="00042071" w:rsidP="00042071">
      <w:pPr>
        <w:overflowPunct w:val="0"/>
        <w:autoSpaceDE w:val="0"/>
        <w:autoSpaceDN w:val="0"/>
        <w:adjustRightInd w:val="0"/>
        <w:textAlignment w:val="baseline"/>
        <w:rPr>
          <w:ins w:id="96" w:author="Lenovo-TL" w:date="2025-07-07T17:21:00Z"/>
          <w:rFonts w:eastAsia="PMingLiU"/>
          <w:lang w:eastAsia="en-GB"/>
        </w:rPr>
      </w:pPr>
      <w:ins w:id="97" w:author="Lenovo-TL" w:date="2025-07-07T17:21:00Z">
        <w:r w:rsidRPr="00572C3B">
          <w:rPr>
            <w:rFonts w:eastAsia="PMingLiU"/>
            <w:lang w:eastAsia="en-GB"/>
          </w:rPr>
          <w:t xml:space="preserve">The AIoT device shall not process any AIoT NAS signalling message unless it has successfully passed integrity verification by the AIoT NAS. If an AIoT NAS signalling message fails integrity verification, the AIoT NAS in the </w:t>
        </w:r>
        <w:r w:rsidRPr="00572C3B">
          <w:rPr>
            <w:rFonts w:eastAsia="PMingLiU"/>
            <w:lang w:eastAsia="en-GB"/>
          </w:rPr>
          <w:lastRenderedPageBreak/>
          <w:t>AIoT device shall discard the message. If an AIoT NAS signalling message is received without integrity protection, the AIoT NAS shall discard the message.</w:t>
        </w:r>
      </w:ins>
    </w:p>
    <w:p w14:paraId="34C84569" w14:textId="4965926E" w:rsidR="00042071" w:rsidRPr="00107FB2" w:rsidRDefault="00042071" w:rsidP="00042071">
      <w:pPr>
        <w:pStyle w:val="Heading4"/>
        <w:rPr>
          <w:ins w:id="98" w:author="Lenovo-TL" w:date="2025-07-07T17:21:00Z"/>
          <w:lang w:eastAsia="en-GB"/>
        </w:rPr>
      </w:pPr>
      <w:ins w:id="99" w:author="Lenovo-TL" w:date="2025-07-07T17:21:00Z">
        <w:r w:rsidRPr="00107FB2">
          <w:rPr>
            <w:lang w:eastAsia="en-GB"/>
          </w:rPr>
          <w:t>4.X.</w:t>
        </w:r>
      </w:ins>
      <w:ins w:id="100" w:author="Lenovo-TL" w:date="2025-07-07T17:22:00Z">
        <w:r>
          <w:rPr>
            <w:lang w:eastAsia="en-GB"/>
          </w:rPr>
          <w:t>2.</w:t>
        </w:r>
      </w:ins>
      <w:ins w:id="101" w:author="Lenovo-TL" w:date="2025-07-07T17:27:00Z">
        <w:r w:rsidR="009E7038">
          <w:rPr>
            <w:lang w:eastAsia="en-GB"/>
          </w:rPr>
          <w:t>2</w:t>
        </w:r>
      </w:ins>
      <w:ins w:id="102" w:author="Lenovo-TL" w:date="2025-07-07T17:21:00Z">
        <w:r w:rsidRPr="00107FB2">
          <w:rPr>
            <w:lang w:eastAsia="en-GB"/>
          </w:rPr>
          <w:tab/>
          <w:t xml:space="preserve">Integrity </w:t>
        </w:r>
        <w:r>
          <w:rPr>
            <w:lang w:eastAsia="en-GB"/>
          </w:rPr>
          <w:t>verification on</w:t>
        </w:r>
        <w:r w:rsidRPr="00107FB2">
          <w:rPr>
            <w:lang w:eastAsia="en-GB"/>
          </w:rPr>
          <w:t xml:space="preserve"> </w:t>
        </w:r>
      </w:ins>
      <w:ins w:id="103" w:author="Lenovo-TL" w:date="2025-07-21T16:48:00Z" w16du:dateUtc="2025-07-21T14:48:00Z">
        <w:r w:rsidR="00A442A6">
          <w:rPr>
            <w:lang w:eastAsia="en-GB"/>
          </w:rPr>
          <w:t>AI</w:t>
        </w:r>
        <w:r w:rsidR="00085163">
          <w:rPr>
            <w:lang w:eastAsia="en-GB"/>
          </w:rPr>
          <w:t>o</w:t>
        </w:r>
        <w:r w:rsidR="00A442A6">
          <w:rPr>
            <w:lang w:eastAsia="en-GB"/>
          </w:rPr>
          <w:t>T</w:t>
        </w:r>
        <w:r w:rsidR="00085163">
          <w:rPr>
            <w:lang w:eastAsia="en-GB"/>
          </w:rPr>
          <w:t xml:space="preserve"> </w:t>
        </w:r>
      </w:ins>
      <w:ins w:id="104" w:author="Lenovo-TL" w:date="2025-07-07T17:21:00Z">
        <w:r w:rsidRPr="00107FB2">
          <w:rPr>
            <w:lang w:eastAsia="en-GB"/>
          </w:rPr>
          <w:t>NAS signalling messages in the AI</w:t>
        </w:r>
        <w:r>
          <w:rPr>
            <w:lang w:eastAsia="en-GB"/>
          </w:rPr>
          <w:t>O</w:t>
        </w:r>
        <w:r w:rsidRPr="00107FB2">
          <w:rPr>
            <w:lang w:eastAsia="en-GB"/>
          </w:rPr>
          <w:t>TF</w:t>
        </w:r>
      </w:ins>
    </w:p>
    <w:p w14:paraId="021B89EA" w14:textId="349A27B1" w:rsidR="00042071" w:rsidRDefault="00042071" w:rsidP="00042071">
      <w:pPr>
        <w:overflowPunct w:val="0"/>
        <w:autoSpaceDE w:val="0"/>
        <w:autoSpaceDN w:val="0"/>
        <w:adjustRightInd w:val="0"/>
        <w:textAlignment w:val="baseline"/>
        <w:rPr>
          <w:ins w:id="105" w:author="Lenovo-TL" w:date="2025-07-07T17:21:00Z"/>
          <w:rFonts w:eastAsia="PMingLiU"/>
          <w:lang w:eastAsia="en-GB"/>
        </w:rPr>
      </w:pPr>
      <w:ins w:id="106" w:author="Lenovo-TL" w:date="2025-07-07T17:21:00Z">
        <w:r w:rsidRPr="002C634F">
          <w:rPr>
            <w:rFonts w:eastAsia="PMingLiU"/>
            <w:lang w:eastAsia="en-GB"/>
          </w:rPr>
          <w:t>The AI</w:t>
        </w:r>
        <w:r>
          <w:rPr>
            <w:rFonts w:eastAsia="PMingLiU"/>
            <w:lang w:eastAsia="en-GB"/>
          </w:rPr>
          <w:t>O</w:t>
        </w:r>
        <w:r w:rsidRPr="002C634F">
          <w:rPr>
            <w:rFonts w:eastAsia="PMingLiU"/>
            <w:lang w:eastAsia="en-GB"/>
          </w:rPr>
          <w:t>TF shall perform integrity verification on all received AIoT NAS signalling messages from the AIoT device. If a received AIoT NAS signalling message fails the integrity verification, the AI</w:t>
        </w:r>
        <w:r>
          <w:rPr>
            <w:rFonts w:eastAsia="PMingLiU"/>
            <w:lang w:eastAsia="en-GB"/>
          </w:rPr>
          <w:t>O</w:t>
        </w:r>
        <w:r w:rsidRPr="002C634F">
          <w:rPr>
            <w:rFonts w:eastAsia="PMingLiU"/>
            <w:lang w:eastAsia="en-GB"/>
          </w:rPr>
          <w:t>TF shall discard the message.</w:t>
        </w:r>
      </w:ins>
    </w:p>
    <w:p w14:paraId="1DA4D6E5" w14:textId="17665B63" w:rsidR="00D6232C" w:rsidRDefault="00D6232C" w:rsidP="00280854">
      <w:pPr>
        <w:pStyle w:val="Heading3"/>
        <w:rPr>
          <w:ins w:id="107" w:author="Lenovo-TL" w:date="2025-06-24T18:32:00Z"/>
          <w:noProof/>
        </w:rPr>
      </w:pPr>
      <w:ins w:id="108" w:author="Lenovo-TL" w:date="2025-06-24T18:31:00Z">
        <w:r w:rsidRPr="004E408A">
          <w:rPr>
            <w:noProof/>
          </w:rPr>
          <w:t>4.X.</w:t>
        </w:r>
      </w:ins>
      <w:bookmarkEnd w:id="94"/>
      <w:ins w:id="109" w:author="Lenovo-TL" w:date="2025-07-07T17:22:00Z">
        <w:r w:rsidR="0059242C">
          <w:rPr>
            <w:noProof/>
          </w:rPr>
          <w:t>3</w:t>
        </w:r>
      </w:ins>
      <w:ins w:id="110" w:author="Lenovo-TL" w:date="2025-06-24T18:32:00Z">
        <w:r w:rsidR="00280854" w:rsidRPr="004E408A">
          <w:rPr>
            <w:noProof/>
          </w:rPr>
          <w:tab/>
        </w:r>
      </w:ins>
      <w:ins w:id="111" w:author="Lenovo-TL" w:date="2025-06-25T10:32:00Z">
        <w:r w:rsidR="000658E0" w:rsidRPr="004E408A">
          <w:rPr>
            <w:noProof/>
          </w:rPr>
          <w:t>Confidentia</w:t>
        </w:r>
        <w:r w:rsidR="000658E0" w:rsidRPr="000658E0">
          <w:rPr>
            <w:noProof/>
          </w:rPr>
          <w:t xml:space="preserve">lity protection </w:t>
        </w:r>
      </w:ins>
      <w:ins w:id="112" w:author="Lenovo-TL" w:date="2025-06-24T18:32:00Z">
        <w:r w:rsidR="00280854" w:rsidRPr="00280854">
          <w:rPr>
            <w:noProof/>
          </w:rPr>
          <w:t xml:space="preserve">of </w:t>
        </w:r>
      </w:ins>
      <w:ins w:id="113" w:author="Lenovo-TL" w:date="2025-06-25T10:46:00Z">
        <w:r w:rsidR="009A0738" w:rsidRPr="009A0738">
          <w:rPr>
            <w:noProof/>
          </w:rPr>
          <w:t>AIoT</w:t>
        </w:r>
        <w:r w:rsidR="009A0738">
          <w:rPr>
            <w:noProof/>
          </w:rPr>
          <w:t xml:space="preserve"> </w:t>
        </w:r>
      </w:ins>
      <w:ins w:id="114" w:author="Lenovo-TL" w:date="2025-06-24T18:32:00Z">
        <w:r w:rsidR="00280854" w:rsidRPr="00280854">
          <w:rPr>
            <w:noProof/>
          </w:rPr>
          <w:t>NAS signalling messages</w:t>
        </w:r>
      </w:ins>
    </w:p>
    <w:p w14:paraId="204962D4" w14:textId="1943462D" w:rsidR="005B57AF" w:rsidRDefault="00ED70A7" w:rsidP="00B40D63">
      <w:pPr>
        <w:overflowPunct w:val="0"/>
        <w:autoSpaceDE w:val="0"/>
        <w:autoSpaceDN w:val="0"/>
        <w:adjustRightInd w:val="0"/>
        <w:textAlignment w:val="baseline"/>
        <w:rPr>
          <w:ins w:id="115" w:author="Lenovo-TL" w:date="2025-06-25T10:19:00Z"/>
          <w:rFonts w:eastAsia="PMingLiU"/>
          <w:lang w:eastAsia="en-GB"/>
        </w:rPr>
      </w:pPr>
      <w:ins w:id="116" w:author="Lenovo-TL" w:date="2025-06-25T12:00:00Z">
        <w:r w:rsidRPr="00ED70A7">
          <w:rPr>
            <w:rFonts w:eastAsia="PMingLiU"/>
            <w:lang w:eastAsia="en-GB"/>
          </w:rPr>
          <w:t>Confidentiality protection in a network is an operator option subject to AI</w:t>
        </w:r>
      </w:ins>
      <w:ins w:id="117" w:author="Lenovo-TL" w:date="2025-07-02T19:11:00Z">
        <w:r w:rsidR="00B71668">
          <w:rPr>
            <w:rFonts w:eastAsia="PMingLiU"/>
            <w:lang w:eastAsia="en-GB"/>
          </w:rPr>
          <w:t>O</w:t>
        </w:r>
      </w:ins>
      <w:ins w:id="118" w:author="Lenovo-TL" w:date="2025-06-25T12:00:00Z">
        <w:r w:rsidRPr="00ED70A7">
          <w:rPr>
            <w:rFonts w:eastAsia="PMingLiU"/>
            <w:lang w:eastAsia="en-GB"/>
          </w:rPr>
          <w:t>TF configuration. When operation of the network without confidentiality protection is configured, the AI</w:t>
        </w:r>
      </w:ins>
      <w:ins w:id="119" w:author="Lenovo-TL" w:date="2025-07-02T19:11:00Z">
        <w:r w:rsidR="00B71668">
          <w:rPr>
            <w:rFonts w:eastAsia="PMingLiU"/>
            <w:lang w:eastAsia="en-GB"/>
          </w:rPr>
          <w:t>O</w:t>
        </w:r>
      </w:ins>
      <w:ins w:id="120" w:author="Lenovo-TL" w:date="2025-06-25T12:00:00Z">
        <w:r w:rsidRPr="00ED70A7">
          <w:rPr>
            <w:rFonts w:eastAsia="PMingLiU"/>
            <w:lang w:eastAsia="en-GB"/>
          </w:rPr>
          <w:t xml:space="preserve">TF shall indicate "integrity protected" in the Security header IE </w:t>
        </w:r>
      </w:ins>
      <w:ins w:id="121" w:author="Lenovo-TL" w:date="2025-06-25T12:05:00Z">
        <w:r w:rsidR="00B60825" w:rsidRPr="00B60825">
          <w:rPr>
            <w:rFonts w:eastAsia="PMingLiU"/>
            <w:lang w:eastAsia="en-GB"/>
          </w:rPr>
          <w:t xml:space="preserve">in the AIoT NAS </w:t>
        </w:r>
      </w:ins>
      <w:ins w:id="122" w:author="Lenovo-TL" w:date="2025-06-25T12:10:00Z">
        <w:r w:rsidR="006A0847" w:rsidRPr="006A0847">
          <w:rPr>
            <w:rFonts w:eastAsia="PMingLiU"/>
            <w:lang w:eastAsia="en-GB"/>
          </w:rPr>
          <w:t xml:space="preserve">signalling </w:t>
        </w:r>
      </w:ins>
      <w:ins w:id="123" w:author="Lenovo-TL" w:date="2025-06-25T12:05:00Z">
        <w:r w:rsidR="00B60825" w:rsidRPr="00B60825">
          <w:rPr>
            <w:rFonts w:eastAsia="PMingLiU"/>
            <w:lang w:eastAsia="en-GB"/>
          </w:rPr>
          <w:t xml:space="preserve">messages </w:t>
        </w:r>
      </w:ins>
      <w:ins w:id="124" w:author="Lenovo-TL" w:date="2025-06-25T11:39:00Z">
        <w:r w:rsidR="000E5B95" w:rsidRPr="000E5B95">
          <w:rPr>
            <w:rFonts w:eastAsia="PMingLiU"/>
            <w:lang w:eastAsia="en-GB"/>
          </w:rPr>
          <w:t>(see clause</w:t>
        </w:r>
      </w:ins>
      <w:ins w:id="125" w:author="Lenovo-TL" w:date="2025-07-02T16:57:00Z">
        <w:r w:rsidR="00E7218F">
          <w:rPr>
            <w:rFonts w:eastAsia="PMingLiU"/>
            <w:lang w:eastAsia="en-GB"/>
          </w:rPr>
          <w:t> </w:t>
        </w:r>
      </w:ins>
      <w:ins w:id="126" w:author="Lenovo-TL" w:date="2025-06-25T11:39:00Z">
        <w:r w:rsidR="000E5B95" w:rsidRPr="000E5B95">
          <w:rPr>
            <w:rFonts w:eastAsia="PMingLiU"/>
            <w:lang w:eastAsia="en-GB"/>
          </w:rPr>
          <w:t>7</w:t>
        </w:r>
      </w:ins>
      <w:ins w:id="127" w:author="Lenovo-TL" w:date="2025-07-02T18:38:00Z">
        <w:r w:rsidR="0051629A">
          <w:rPr>
            <w:rFonts w:eastAsia="PMingLiU"/>
            <w:lang w:eastAsia="en-GB"/>
          </w:rPr>
          <w:t>.2.</w:t>
        </w:r>
      </w:ins>
      <w:ins w:id="128" w:author="Lenovo-TL" w:date="2025-07-18T16:55:00Z" w16du:dateUtc="2025-07-18T14:55:00Z">
        <w:r w:rsidR="00446936">
          <w:rPr>
            <w:rFonts w:eastAsia="PMingLiU"/>
            <w:lang w:eastAsia="en-GB"/>
          </w:rPr>
          <w:t>2</w:t>
        </w:r>
      </w:ins>
      <w:ins w:id="129" w:author="Lenovo-TL" w:date="2025-06-25T11:39:00Z">
        <w:r w:rsidR="000E5B95" w:rsidRPr="000E5B95">
          <w:rPr>
            <w:rFonts w:eastAsia="PMingLiU"/>
            <w:lang w:eastAsia="en-GB"/>
          </w:rPr>
          <w:t>)</w:t>
        </w:r>
      </w:ins>
      <w:ins w:id="130" w:author="Lenovo-TL" w:date="2025-06-25T11:50:00Z">
        <w:r w:rsidR="0086483B">
          <w:rPr>
            <w:rFonts w:eastAsia="PMingLiU"/>
            <w:lang w:eastAsia="en-GB"/>
          </w:rPr>
          <w:t xml:space="preserve"> </w:t>
        </w:r>
      </w:ins>
      <w:ins w:id="131" w:author="Lenovo-TL" w:date="2025-06-25T10:31:00Z">
        <w:r w:rsidR="002A0DA3">
          <w:rPr>
            <w:rFonts w:eastAsia="PMingLiU"/>
            <w:lang w:eastAsia="en-GB"/>
          </w:rPr>
          <w:t xml:space="preserve">and </w:t>
        </w:r>
        <w:r w:rsidR="002A0DA3" w:rsidRPr="002A0DA3">
          <w:rPr>
            <w:rFonts w:eastAsia="PMingLiU"/>
            <w:lang w:eastAsia="en-GB"/>
          </w:rPr>
          <w:t xml:space="preserve">cipher </w:t>
        </w:r>
        <w:r w:rsidR="002A0DA3" w:rsidRPr="00721231">
          <w:rPr>
            <w:rFonts w:eastAsia="PMingLiU"/>
            <w:lang w:eastAsia="en-GB"/>
          </w:rPr>
          <w:t xml:space="preserve">the AIoT NAS </w:t>
        </w:r>
      </w:ins>
      <w:ins w:id="132" w:author="Lenovo-TL" w:date="2025-06-25T12:11:00Z">
        <w:r w:rsidR="006A0847" w:rsidRPr="006A0847">
          <w:rPr>
            <w:rFonts w:eastAsia="PMingLiU"/>
            <w:lang w:eastAsia="en-GB"/>
          </w:rPr>
          <w:t xml:space="preserve">signalling </w:t>
        </w:r>
      </w:ins>
      <w:ins w:id="133" w:author="Lenovo-TL" w:date="2025-06-25T10:31:00Z">
        <w:r w:rsidR="002A0DA3" w:rsidRPr="00721231">
          <w:rPr>
            <w:rFonts w:eastAsia="PMingLiU"/>
            <w:lang w:eastAsia="en-GB"/>
          </w:rPr>
          <w:t>messages using</w:t>
        </w:r>
        <w:r w:rsidR="002A0DA3" w:rsidRPr="002A0DA3">
          <w:rPr>
            <w:rFonts w:eastAsia="PMingLiU"/>
            <w:lang w:eastAsia="en-GB"/>
          </w:rPr>
          <w:t xml:space="preserve"> the NEA0 algorithm</w:t>
        </w:r>
      </w:ins>
      <w:ins w:id="134" w:author="Lenovo-TL" w:date="2025-06-25T11:51:00Z">
        <w:r w:rsidR="00980A65">
          <w:rPr>
            <w:rFonts w:eastAsia="PMingLiU"/>
            <w:lang w:eastAsia="en-GB"/>
          </w:rPr>
          <w:t>,</w:t>
        </w:r>
      </w:ins>
      <w:ins w:id="135" w:author="Lenovo-TL" w:date="2025-06-25T10:31:00Z">
        <w:r w:rsidR="002A0DA3">
          <w:rPr>
            <w:rFonts w:eastAsia="PMingLiU"/>
            <w:lang w:eastAsia="en-GB"/>
          </w:rPr>
          <w:t xml:space="preserve"> </w:t>
        </w:r>
      </w:ins>
      <w:ins w:id="136" w:author="Lenovo-TL" w:date="2025-06-25T11:39:00Z">
        <w:r w:rsidR="00461CC2">
          <w:rPr>
            <w:rFonts w:eastAsia="PMingLiU"/>
            <w:lang w:eastAsia="en-GB"/>
          </w:rPr>
          <w:t>as specified</w:t>
        </w:r>
      </w:ins>
      <w:ins w:id="137" w:author="Lenovo-TL" w:date="2025-06-25T11:40:00Z">
        <w:r w:rsidR="004F5BD8" w:rsidRPr="00CA5758">
          <w:rPr>
            <w:rFonts w:eastAsia="PMingLiU"/>
            <w:lang w:eastAsia="zh-CN"/>
          </w:rPr>
          <w:t xml:space="preserve"> in 3GPP TS 33.369 [6]</w:t>
        </w:r>
      </w:ins>
      <w:ins w:id="138" w:author="Lenovo-TL" w:date="2025-06-25T10:27:00Z">
        <w:r w:rsidR="00147137">
          <w:rPr>
            <w:rFonts w:eastAsia="PMingLiU"/>
            <w:lang w:eastAsia="en-GB"/>
          </w:rPr>
          <w:t>.</w:t>
        </w:r>
      </w:ins>
      <w:ins w:id="139" w:author="Lenovo-TL" w:date="2025-06-25T10:35:00Z">
        <w:r w:rsidR="007148B9">
          <w:rPr>
            <w:rFonts w:eastAsia="PMingLiU"/>
            <w:lang w:eastAsia="en-GB"/>
          </w:rPr>
          <w:t xml:space="preserve"> </w:t>
        </w:r>
      </w:ins>
      <w:ins w:id="140" w:author="Lenovo-TL" w:date="2025-06-25T12:00:00Z">
        <w:r w:rsidR="00D9561A" w:rsidRPr="00D9561A">
          <w:rPr>
            <w:rFonts w:eastAsia="PMingLiU"/>
            <w:lang w:eastAsia="en-GB"/>
          </w:rPr>
          <w:t>When operation of the network with confidentiality protection is configured, the AI</w:t>
        </w:r>
      </w:ins>
      <w:ins w:id="141" w:author="Lenovo-TL" w:date="2025-07-02T19:11:00Z">
        <w:r w:rsidR="00B71668">
          <w:rPr>
            <w:rFonts w:eastAsia="PMingLiU"/>
            <w:lang w:eastAsia="en-GB"/>
          </w:rPr>
          <w:t>O</w:t>
        </w:r>
      </w:ins>
      <w:ins w:id="142" w:author="Lenovo-TL" w:date="2025-06-25T12:00:00Z">
        <w:r w:rsidR="00D9561A" w:rsidRPr="00D9561A">
          <w:rPr>
            <w:rFonts w:eastAsia="PMingLiU"/>
            <w:lang w:eastAsia="en-GB"/>
          </w:rPr>
          <w:t xml:space="preserve">TF shall indicate "integrity and confidentiality protected" in the Security header </w:t>
        </w:r>
      </w:ins>
      <w:ins w:id="143" w:author="Lenovo-TL" w:date="2025-07-07T16:53:00Z">
        <w:r w:rsidR="001E0F8B">
          <w:rPr>
            <w:rFonts w:eastAsia="PMingLiU"/>
            <w:lang w:eastAsia="en-GB"/>
          </w:rPr>
          <w:t xml:space="preserve">IE </w:t>
        </w:r>
      </w:ins>
      <w:ins w:id="144" w:author="Lenovo-TL" w:date="2025-07-02T17:25:00Z">
        <w:r w:rsidR="00092B7A">
          <w:rPr>
            <w:rFonts w:eastAsia="PMingLiU"/>
            <w:lang w:eastAsia="en-GB"/>
          </w:rPr>
          <w:t>of</w:t>
        </w:r>
      </w:ins>
      <w:ins w:id="145" w:author="Lenovo-TL" w:date="2025-06-25T12:05:00Z">
        <w:r w:rsidR="00B60825" w:rsidRPr="00B60825">
          <w:rPr>
            <w:rFonts w:eastAsia="PMingLiU"/>
            <w:lang w:eastAsia="en-GB"/>
          </w:rPr>
          <w:t xml:space="preserve"> the AIoT NAS </w:t>
        </w:r>
      </w:ins>
      <w:ins w:id="146" w:author="Lenovo-TL" w:date="2025-06-25T12:11:00Z">
        <w:r w:rsidR="006A0847" w:rsidRPr="006A0847">
          <w:rPr>
            <w:rFonts w:eastAsia="PMingLiU"/>
            <w:lang w:eastAsia="en-GB"/>
          </w:rPr>
          <w:t xml:space="preserve">signalling </w:t>
        </w:r>
      </w:ins>
      <w:ins w:id="147" w:author="Lenovo-TL" w:date="2025-06-25T12:05:00Z">
        <w:r w:rsidR="00B60825" w:rsidRPr="00B60825">
          <w:rPr>
            <w:rFonts w:eastAsia="PMingLiU"/>
            <w:lang w:eastAsia="en-GB"/>
          </w:rPr>
          <w:t xml:space="preserve">messages </w:t>
        </w:r>
      </w:ins>
      <w:ins w:id="148" w:author="Lenovo-TL" w:date="2025-06-25T11:41:00Z">
        <w:r w:rsidR="004F5BD8" w:rsidRPr="004F5BD8">
          <w:rPr>
            <w:rFonts w:eastAsia="PMingLiU"/>
            <w:lang w:eastAsia="en-GB"/>
          </w:rPr>
          <w:t>(see clause</w:t>
        </w:r>
      </w:ins>
      <w:ins w:id="149" w:author="Lenovo-TL" w:date="2025-07-02T16:57:00Z">
        <w:r w:rsidR="00E7218F">
          <w:rPr>
            <w:rFonts w:eastAsia="PMingLiU"/>
            <w:lang w:eastAsia="en-GB"/>
          </w:rPr>
          <w:t> </w:t>
        </w:r>
      </w:ins>
      <w:ins w:id="150" w:author="Lenovo-TL" w:date="2025-06-25T11:41:00Z">
        <w:r w:rsidR="004F5BD8" w:rsidRPr="004F5BD8">
          <w:rPr>
            <w:rFonts w:eastAsia="PMingLiU"/>
            <w:lang w:eastAsia="en-GB"/>
          </w:rPr>
          <w:t>7</w:t>
        </w:r>
      </w:ins>
      <w:ins w:id="151" w:author="Lenovo-TL" w:date="2025-07-02T18:38:00Z">
        <w:r w:rsidR="0051629A">
          <w:rPr>
            <w:rFonts w:eastAsia="PMingLiU"/>
            <w:lang w:eastAsia="en-GB"/>
          </w:rPr>
          <w:t>.2.</w:t>
        </w:r>
      </w:ins>
      <w:ins w:id="152" w:author="Lenovo-TL" w:date="2025-07-18T16:54:00Z" w16du:dateUtc="2025-07-18T14:54:00Z">
        <w:r w:rsidR="00446936">
          <w:rPr>
            <w:rFonts w:eastAsia="PMingLiU"/>
            <w:lang w:eastAsia="en-GB"/>
          </w:rPr>
          <w:t>2</w:t>
        </w:r>
      </w:ins>
      <w:ins w:id="153" w:author="Lenovo-TL" w:date="2025-06-25T11:41:00Z">
        <w:r w:rsidR="004F5BD8" w:rsidRPr="004F5BD8">
          <w:rPr>
            <w:rFonts w:eastAsia="PMingLiU"/>
            <w:lang w:eastAsia="en-GB"/>
          </w:rPr>
          <w:t>)</w:t>
        </w:r>
        <w:r w:rsidR="00DB5FAA">
          <w:rPr>
            <w:rFonts w:eastAsia="PMingLiU"/>
            <w:lang w:eastAsia="en-GB"/>
          </w:rPr>
          <w:t xml:space="preserve"> </w:t>
        </w:r>
      </w:ins>
      <w:ins w:id="154" w:author="Lenovo-TL" w:date="2025-06-25T10:35:00Z">
        <w:r w:rsidR="007148B9" w:rsidRPr="007148B9">
          <w:rPr>
            <w:rFonts w:eastAsia="PMingLiU"/>
            <w:lang w:eastAsia="en-GB"/>
          </w:rPr>
          <w:t xml:space="preserve">and cipher the AIoT NAS </w:t>
        </w:r>
      </w:ins>
      <w:ins w:id="155" w:author="Lenovo-TL" w:date="2025-06-25T12:11:00Z">
        <w:r w:rsidR="006A0847" w:rsidRPr="006A0847">
          <w:rPr>
            <w:rFonts w:eastAsia="PMingLiU"/>
            <w:lang w:eastAsia="en-GB"/>
          </w:rPr>
          <w:t xml:space="preserve">signalling </w:t>
        </w:r>
      </w:ins>
      <w:ins w:id="156" w:author="Lenovo-TL" w:date="2025-06-25T10:35:00Z">
        <w:r w:rsidR="007148B9" w:rsidRPr="007148B9">
          <w:rPr>
            <w:rFonts w:eastAsia="PMingLiU"/>
            <w:lang w:eastAsia="en-GB"/>
          </w:rPr>
          <w:t xml:space="preserve">messages using the </w:t>
        </w:r>
      </w:ins>
      <w:bookmarkStart w:id="157" w:name="_Hlk201750902"/>
      <w:ins w:id="158" w:author="Lenovo-TL" w:date="2025-06-25T10:44:00Z">
        <w:r w:rsidR="00D529B2" w:rsidRPr="00D529B2">
          <w:rPr>
            <w:rFonts w:eastAsia="PMingLiU"/>
            <w:lang w:eastAsia="en-GB"/>
          </w:rPr>
          <w:t>128-N</w:t>
        </w:r>
      </w:ins>
      <w:ins w:id="159" w:author="Lenovo-TL" w:date="2025-06-25T11:59:00Z">
        <w:r w:rsidR="00014DEC">
          <w:rPr>
            <w:rFonts w:eastAsia="PMingLiU"/>
            <w:lang w:eastAsia="en-GB"/>
          </w:rPr>
          <w:t>E</w:t>
        </w:r>
      </w:ins>
      <w:ins w:id="160" w:author="Lenovo-TL" w:date="2025-06-25T10:44:00Z">
        <w:r w:rsidR="00D529B2" w:rsidRPr="00D529B2">
          <w:rPr>
            <w:rFonts w:eastAsia="PMingLiU"/>
            <w:lang w:eastAsia="en-GB"/>
          </w:rPr>
          <w:t>A2</w:t>
        </w:r>
      </w:ins>
      <w:ins w:id="161" w:author="Lenovo-TL" w:date="2025-06-25T10:35:00Z">
        <w:r w:rsidR="007148B9" w:rsidRPr="007148B9">
          <w:rPr>
            <w:rFonts w:eastAsia="PMingLiU"/>
            <w:lang w:eastAsia="en-GB"/>
          </w:rPr>
          <w:t xml:space="preserve"> </w:t>
        </w:r>
        <w:bookmarkEnd w:id="157"/>
        <w:r w:rsidR="007148B9" w:rsidRPr="007148B9">
          <w:rPr>
            <w:rFonts w:eastAsia="PMingLiU"/>
            <w:lang w:eastAsia="en-GB"/>
          </w:rPr>
          <w:t xml:space="preserve">algorithm </w:t>
        </w:r>
      </w:ins>
      <w:ins w:id="162" w:author="Lenovo-TL" w:date="2025-06-25T11:41:00Z">
        <w:r w:rsidR="004F5BD8" w:rsidRPr="00CA5758">
          <w:rPr>
            <w:rFonts w:eastAsia="PMingLiU"/>
            <w:lang w:eastAsia="zh-CN"/>
          </w:rPr>
          <w:t>a</w:t>
        </w:r>
      </w:ins>
      <w:ins w:id="163" w:author="Lenovo-TL" w:date="2025-06-25T11:52:00Z">
        <w:r w:rsidR="00721231">
          <w:rPr>
            <w:rFonts w:eastAsia="PMingLiU"/>
            <w:lang w:eastAsia="zh-CN"/>
          </w:rPr>
          <w:t>s</w:t>
        </w:r>
      </w:ins>
      <w:ins w:id="164" w:author="Lenovo-TL" w:date="2025-06-25T11:41:00Z">
        <w:r w:rsidR="004F5BD8" w:rsidRPr="00CA5758">
          <w:rPr>
            <w:rFonts w:eastAsia="PMingLiU"/>
            <w:lang w:eastAsia="zh-CN"/>
          </w:rPr>
          <w:t xml:space="preserve"> specified in 3GPP TS 33.369 [6].</w:t>
        </w:r>
      </w:ins>
    </w:p>
    <w:p w14:paraId="5B3EABF3" w14:textId="77777777" w:rsidR="00DF51FD" w:rsidRPr="00E12D5F" w:rsidRDefault="00DF51FD" w:rsidP="00DF51F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65" w:name="_CR4_4_4_3"/>
      <w:bookmarkEnd w:id="165"/>
      <w:r w:rsidRPr="003E5338">
        <w:rPr>
          <w:rFonts w:ascii="Arial" w:hAnsi="Arial" w:cs="Arial"/>
          <w:noProof/>
          <w:color w:val="0000FF"/>
          <w:sz w:val="28"/>
          <w:szCs w:val="28"/>
        </w:rPr>
        <w:t xml:space="preserve">*** </w:t>
      </w:r>
      <w:r>
        <w:rPr>
          <w:rFonts w:ascii="Arial" w:hAnsi="Arial" w:cs="Arial"/>
          <w:noProof/>
          <w:color w:val="0000FF"/>
          <w:sz w:val="28"/>
          <w:szCs w:val="28"/>
        </w:rPr>
        <w:t>Next</w:t>
      </w:r>
      <w:r w:rsidRPr="003E5338">
        <w:rPr>
          <w:rFonts w:ascii="Arial" w:hAnsi="Arial" w:cs="Arial"/>
          <w:noProof/>
          <w:color w:val="0000FF"/>
          <w:sz w:val="28"/>
          <w:szCs w:val="28"/>
        </w:rPr>
        <w:t xml:space="preserve"> Change ***</w:t>
      </w:r>
    </w:p>
    <w:p w14:paraId="0FAEE683" w14:textId="77777777" w:rsidR="009C7E87" w:rsidRPr="009C7E87" w:rsidRDefault="009C7E87" w:rsidP="00C871CC">
      <w:pPr>
        <w:pStyle w:val="Heading3"/>
      </w:pPr>
      <w:bookmarkStart w:id="166" w:name="_Toc199425317"/>
      <w:bookmarkStart w:id="167" w:name="_Toc199425319"/>
      <w:bookmarkStart w:id="168" w:name="_Toc199425318"/>
      <w:bookmarkEnd w:id="3"/>
      <w:r w:rsidRPr="009C7E87">
        <w:t>7.1.1</w:t>
      </w:r>
      <w:r w:rsidRPr="009C7E87">
        <w:tab/>
        <w:t>General</w:t>
      </w:r>
      <w:bookmarkEnd w:id="166"/>
    </w:p>
    <w:p w14:paraId="43CDFBA4" w14:textId="77777777" w:rsidR="009C7E87" w:rsidRPr="009C7E87" w:rsidRDefault="009C7E87" w:rsidP="009C7E87">
      <w:pPr>
        <w:rPr>
          <w:rFonts w:eastAsia="DengXian"/>
        </w:rPr>
      </w:pPr>
      <w:r w:rsidRPr="009C7E87">
        <w:rPr>
          <w:rFonts w:eastAsia="DengXian"/>
        </w:rPr>
        <w:t>Within the AIoT NAS protocol defined in the present document, every message is a standard L3 message as defined in 3GPP TS 24.007 [3]. This means that the message consists of the following parts:</w:t>
      </w:r>
    </w:p>
    <w:p w14:paraId="6D0028C9" w14:textId="64181C65" w:rsidR="00817845" w:rsidRDefault="00152FD3" w:rsidP="00152FD3">
      <w:pPr>
        <w:pStyle w:val="B1"/>
        <w:rPr>
          <w:ins w:id="169" w:author="Lenovo-TL" w:date="2025-07-02T09:09:00Z"/>
        </w:rPr>
      </w:pPr>
      <w:ins w:id="170" w:author="Lenovo-TL" w:date="2025-07-25T09:24:00Z" w16du:dateUtc="2025-07-25T07:24:00Z">
        <w:r>
          <w:t>1</w:t>
        </w:r>
      </w:ins>
      <w:ins w:id="171" w:author="Lenovo-TL" w:date="2025-07-07T17:31:00Z">
        <w:r w:rsidR="0056278C">
          <w:t>)</w:t>
        </w:r>
        <w:r w:rsidR="0056278C">
          <w:tab/>
        </w:r>
      </w:ins>
      <w:ins w:id="172" w:author="Lenovo-TL" w:date="2025-07-02T09:09:00Z">
        <w:r w:rsidR="00817845">
          <w:t>s</w:t>
        </w:r>
        <w:r w:rsidR="00817845" w:rsidRPr="00817845">
          <w:t xml:space="preserve">ecurity </w:t>
        </w:r>
        <w:proofErr w:type="gramStart"/>
        <w:r w:rsidR="00817845" w:rsidRPr="00817845">
          <w:t>header</w:t>
        </w:r>
      </w:ins>
      <w:ins w:id="173" w:author="Lenovo-TL" w:date="2025-07-07T17:34:00Z">
        <w:r w:rsidR="003C7D30">
          <w:t>;</w:t>
        </w:r>
      </w:ins>
      <w:proofErr w:type="gramEnd"/>
    </w:p>
    <w:p w14:paraId="503BAA6E" w14:textId="5E06104F" w:rsidR="009C7E87" w:rsidRPr="009C7E87" w:rsidRDefault="009C7E87" w:rsidP="00152FD3">
      <w:pPr>
        <w:pStyle w:val="B1"/>
      </w:pPr>
      <w:del w:id="174" w:author="Lenovo-TL" w:date="2025-07-02T09:09:00Z">
        <w:r w:rsidRPr="009C7E87" w:rsidDel="00817845">
          <w:delText>1</w:delText>
        </w:r>
      </w:del>
      <w:ins w:id="175" w:author="Lenovo-TL" w:date="2025-07-25T09:24:00Z" w16du:dateUtc="2025-07-25T07:24:00Z">
        <w:r w:rsidR="00152FD3">
          <w:t>2</w:t>
        </w:r>
      </w:ins>
      <w:r w:rsidRPr="009C7E87">
        <w:t>)</w:t>
      </w:r>
      <w:r w:rsidRPr="009C7E87">
        <w:tab/>
        <w:t xml:space="preserve">message </w:t>
      </w:r>
      <w:proofErr w:type="gramStart"/>
      <w:r w:rsidRPr="009C7E87">
        <w:t>type;</w:t>
      </w:r>
      <w:proofErr w:type="gramEnd"/>
    </w:p>
    <w:p w14:paraId="1C060E5D" w14:textId="48E3AD6D" w:rsidR="009C7E87" w:rsidRPr="009C7E87" w:rsidDel="00817845" w:rsidRDefault="009C7E87" w:rsidP="00152FD3">
      <w:pPr>
        <w:pStyle w:val="B1"/>
        <w:rPr>
          <w:del w:id="176" w:author="Lenovo-TL" w:date="2025-07-02T09:09:00Z"/>
        </w:rPr>
      </w:pPr>
      <w:del w:id="177" w:author="Lenovo-TL" w:date="2025-07-02T09:09:00Z">
        <w:r w:rsidRPr="009C7E87" w:rsidDel="00817845">
          <w:delText>2)</w:delText>
        </w:r>
        <w:r w:rsidRPr="009C7E87" w:rsidDel="00817845">
          <w:tab/>
          <w:delText>security parameters;</w:delText>
        </w:r>
      </w:del>
    </w:p>
    <w:p w14:paraId="2F61B571" w14:textId="34D11226" w:rsidR="009C7E87" w:rsidRPr="009C7E87" w:rsidRDefault="009C7E87" w:rsidP="00152FD3">
      <w:pPr>
        <w:pStyle w:val="B1"/>
      </w:pPr>
      <w:r w:rsidRPr="009C7E87">
        <w:t>3)</w:t>
      </w:r>
      <w:r w:rsidRPr="009C7E87">
        <w:tab/>
        <w:t>other information elements, as required.</w:t>
      </w:r>
    </w:p>
    <w:p w14:paraId="527A779B" w14:textId="79A2CEEC" w:rsidR="009C7E87" w:rsidRPr="009C7E87" w:rsidRDefault="009C7E87" w:rsidP="009C7E87">
      <w:pPr>
        <w:rPr>
          <w:rFonts w:eastAsia="DengXian"/>
        </w:rPr>
      </w:pPr>
      <w:r w:rsidRPr="009C7E87">
        <w:rPr>
          <w:rFonts w:eastAsia="DengXian"/>
        </w:rPr>
        <w:t>The organization of an AIoT NAS message is illustrated in the example shown in figure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C7E87" w:rsidRPr="009C7E87" w14:paraId="78D45EE0" w14:textId="77777777" w:rsidTr="006021DD">
        <w:trPr>
          <w:cantSplit/>
          <w:jc w:val="center"/>
        </w:trPr>
        <w:tc>
          <w:tcPr>
            <w:tcW w:w="709" w:type="dxa"/>
            <w:tcBorders>
              <w:top w:val="nil"/>
              <w:left w:val="nil"/>
              <w:bottom w:val="nil"/>
              <w:right w:val="nil"/>
            </w:tcBorders>
          </w:tcPr>
          <w:p w14:paraId="3F4B610E" w14:textId="77777777" w:rsidR="009C7E87" w:rsidRPr="009C7E87" w:rsidRDefault="009C7E87" w:rsidP="009E6035">
            <w:pPr>
              <w:pStyle w:val="TAC"/>
            </w:pPr>
            <w:r w:rsidRPr="009C7E87">
              <w:t>8</w:t>
            </w:r>
          </w:p>
        </w:tc>
        <w:tc>
          <w:tcPr>
            <w:tcW w:w="709" w:type="dxa"/>
            <w:tcBorders>
              <w:top w:val="nil"/>
              <w:left w:val="nil"/>
              <w:bottom w:val="nil"/>
              <w:right w:val="nil"/>
            </w:tcBorders>
          </w:tcPr>
          <w:p w14:paraId="49D73791" w14:textId="77777777" w:rsidR="009C7E87" w:rsidRPr="009C7E87" w:rsidRDefault="009C7E87" w:rsidP="009E6035">
            <w:pPr>
              <w:pStyle w:val="TAC"/>
            </w:pPr>
            <w:r w:rsidRPr="009C7E87">
              <w:t>7</w:t>
            </w:r>
          </w:p>
        </w:tc>
        <w:tc>
          <w:tcPr>
            <w:tcW w:w="709" w:type="dxa"/>
            <w:tcBorders>
              <w:top w:val="nil"/>
              <w:left w:val="nil"/>
              <w:bottom w:val="nil"/>
              <w:right w:val="nil"/>
            </w:tcBorders>
          </w:tcPr>
          <w:p w14:paraId="607B9B94" w14:textId="77777777" w:rsidR="009C7E87" w:rsidRPr="009C7E87" w:rsidRDefault="009C7E87" w:rsidP="009E6035">
            <w:pPr>
              <w:pStyle w:val="TAC"/>
            </w:pPr>
            <w:r w:rsidRPr="009C7E87">
              <w:t>6</w:t>
            </w:r>
          </w:p>
        </w:tc>
        <w:tc>
          <w:tcPr>
            <w:tcW w:w="709" w:type="dxa"/>
            <w:tcBorders>
              <w:top w:val="nil"/>
              <w:left w:val="nil"/>
              <w:bottom w:val="nil"/>
              <w:right w:val="nil"/>
            </w:tcBorders>
          </w:tcPr>
          <w:p w14:paraId="010C57CF" w14:textId="77777777" w:rsidR="009C7E87" w:rsidRPr="009C7E87" w:rsidRDefault="009C7E87" w:rsidP="009E6035">
            <w:pPr>
              <w:pStyle w:val="TAC"/>
            </w:pPr>
            <w:r w:rsidRPr="009C7E87">
              <w:t>5</w:t>
            </w:r>
          </w:p>
        </w:tc>
        <w:tc>
          <w:tcPr>
            <w:tcW w:w="709" w:type="dxa"/>
            <w:tcBorders>
              <w:top w:val="nil"/>
              <w:left w:val="nil"/>
              <w:bottom w:val="nil"/>
              <w:right w:val="nil"/>
            </w:tcBorders>
          </w:tcPr>
          <w:p w14:paraId="519147E9" w14:textId="77777777" w:rsidR="009C7E87" w:rsidRPr="009C7E87" w:rsidRDefault="009C7E87" w:rsidP="009E6035">
            <w:pPr>
              <w:pStyle w:val="TAC"/>
            </w:pPr>
            <w:r w:rsidRPr="009C7E87">
              <w:t>4</w:t>
            </w:r>
          </w:p>
        </w:tc>
        <w:tc>
          <w:tcPr>
            <w:tcW w:w="709" w:type="dxa"/>
            <w:tcBorders>
              <w:top w:val="nil"/>
              <w:left w:val="nil"/>
              <w:bottom w:val="nil"/>
              <w:right w:val="nil"/>
            </w:tcBorders>
          </w:tcPr>
          <w:p w14:paraId="4D8099D3" w14:textId="77777777" w:rsidR="009C7E87" w:rsidRPr="009C7E87" w:rsidRDefault="009C7E87" w:rsidP="009E6035">
            <w:pPr>
              <w:pStyle w:val="TAC"/>
            </w:pPr>
            <w:r w:rsidRPr="009C7E87">
              <w:t>3</w:t>
            </w:r>
          </w:p>
        </w:tc>
        <w:tc>
          <w:tcPr>
            <w:tcW w:w="709" w:type="dxa"/>
            <w:tcBorders>
              <w:top w:val="nil"/>
              <w:left w:val="nil"/>
              <w:bottom w:val="nil"/>
              <w:right w:val="nil"/>
            </w:tcBorders>
          </w:tcPr>
          <w:p w14:paraId="599A1356" w14:textId="77777777" w:rsidR="009C7E87" w:rsidRPr="009C7E87" w:rsidRDefault="009C7E87" w:rsidP="009E6035">
            <w:pPr>
              <w:pStyle w:val="TAC"/>
            </w:pPr>
            <w:r w:rsidRPr="009C7E87">
              <w:t>2</w:t>
            </w:r>
          </w:p>
        </w:tc>
        <w:tc>
          <w:tcPr>
            <w:tcW w:w="709" w:type="dxa"/>
            <w:tcBorders>
              <w:top w:val="nil"/>
              <w:left w:val="nil"/>
              <w:bottom w:val="nil"/>
              <w:right w:val="nil"/>
            </w:tcBorders>
          </w:tcPr>
          <w:p w14:paraId="06E4A25D" w14:textId="77777777" w:rsidR="009C7E87" w:rsidRPr="009C7E87" w:rsidRDefault="009C7E87" w:rsidP="009E6035">
            <w:pPr>
              <w:pStyle w:val="TAC"/>
            </w:pPr>
            <w:r w:rsidRPr="009C7E87">
              <w:t>1</w:t>
            </w:r>
          </w:p>
        </w:tc>
        <w:tc>
          <w:tcPr>
            <w:tcW w:w="1134" w:type="dxa"/>
            <w:tcBorders>
              <w:top w:val="nil"/>
              <w:left w:val="nil"/>
              <w:bottom w:val="nil"/>
              <w:right w:val="nil"/>
            </w:tcBorders>
          </w:tcPr>
          <w:p w14:paraId="0C356E47" w14:textId="77777777" w:rsidR="009C7E87" w:rsidRPr="009C7E87" w:rsidRDefault="009C7E87" w:rsidP="009E6035">
            <w:pPr>
              <w:pStyle w:val="TAC"/>
            </w:pPr>
          </w:p>
        </w:tc>
      </w:tr>
      <w:tr w:rsidR="00F2309C" w:rsidRPr="009C7E87" w14:paraId="1F7276E6" w14:textId="77777777" w:rsidTr="006021DD">
        <w:trPr>
          <w:cantSplit/>
          <w:jc w:val="center"/>
          <w:ins w:id="178" w:author="Lenovo-TL" w:date="2025-06-27T14:07:00Z"/>
        </w:trPr>
        <w:tc>
          <w:tcPr>
            <w:tcW w:w="5672" w:type="dxa"/>
            <w:gridSpan w:val="8"/>
            <w:tcBorders>
              <w:top w:val="single" w:sz="4" w:space="0" w:color="auto"/>
              <w:left w:val="single" w:sz="4" w:space="0" w:color="auto"/>
              <w:bottom w:val="nil"/>
              <w:right w:val="single" w:sz="4" w:space="0" w:color="auto"/>
            </w:tcBorders>
          </w:tcPr>
          <w:p w14:paraId="07E7EB86" w14:textId="77777777" w:rsidR="00CC62C2" w:rsidRDefault="00CC62C2" w:rsidP="00C871CC">
            <w:pPr>
              <w:pStyle w:val="TAC"/>
              <w:rPr>
                <w:ins w:id="179" w:author="Lenovo-TL" w:date="2025-07-25T09:22:00Z" w16du:dateUtc="2025-07-25T07:22:00Z"/>
              </w:rPr>
            </w:pPr>
          </w:p>
          <w:p w14:paraId="69EFDE80" w14:textId="581717F6" w:rsidR="00CC62C2" w:rsidRPr="009C7E87" w:rsidRDefault="00BF77E4" w:rsidP="00CC62C2">
            <w:pPr>
              <w:pStyle w:val="TAC"/>
              <w:rPr>
                <w:ins w:id="180" w:author="Lenovo-TL" w:date="2025-06-27T14:07:00Z"/>
              </w:rPr>
            </w:pPr>
            <w:ins w:id="181" w:author="Lenovo-TL" w:date="2025-07-01T09:52:00Z">
              <w:r w:rsidRPr="00BF77E4">
                <w:t>Security heade</w:t>
              </w:r>
              <w:r w:rsidRPr="00D66C22">
                <w:t>r</w:t>
              </w:r>
            </w:ins>
          </w:p>
        </w:tc>
        <w:tc>
          <w:tcPr>
            <w:tcW w:w="1134" w:type="dxa"/>
            <w:tcBorders>
              <w:top w:val="nil"/>
              <w:left w:val="nil"/>
              <w:bottom w:val="nil"/>
              <w:right w:val="nil"/>
            </w:tcBorders>
          </w:tcPr>
          <w:p w14:paraId="5746F316" w14:textId="77777777" w:rsidR="00F2309C" w:rsidRDefault="00C34DD8" w:rsidP="00C871CC">
            <w:pPr>
              <w:pStyle w:val="TAL"/>
              <w:rPr>
                <w:ins w:id="182" w:author="Lenovo-TL" w:date="2025-07-25T09:21:00Z" w16du:dateUtc="2025-07-25T07:21:00Z"/>
              </w:rPr>
            </w:pPr>
            <w:ins w:id="183" w:author="Lenovo-TL" w:date="2025-06-27T14:10:00Z">
              <w:r>
                <w:t>octet 1</w:t>
              </w:r>
            </w:ins>
          </w:p>
          <w:p w14:paraId="3237BDA0" w14:textId="70A22F64" w:rsidR="00A45AE2" w:rsidRPr="009C7E87" w:rsidRDefault="00A45AE2" w:rsidP="00C871CC">
            <w:pPr>
              <w:pStyle w:val="TAL"/>
              <w:rPr>
                <w:ins w:id="184" w:author="Lenovo-TL" w:date="2025-06-27T14:07:00Z"/>
              </w:rPr>
            </w:pPr>
            <w:ins w:id="185" w:author="Lenovo-TL" w:date="2025-07-25T09:21:00Z" w16du:dateUtc="2025-07-25T07:21:00Z">
              <w:r>
                <w:t xml:space="preserve">octet </w:t>
              </w:r>
            </w:ins>
            <w:ins w:id="186" w:author="Lenovo-TL" w:date="2025-07-25T09:23:00Z" w16du:dateUtc="2025-07-25T07:23:00Z">
              <w:r w:rsidR="009F263F">
                <w:t>a</w:t>
              </w:r>
            </w:ins>
          </w:p>
        </w:tc>
      </w:tr>
      <w:tr w:rsidR="009C7E87" w:rsidRPr="009C7E87" w14:paraId="01A02579" w14:textId="77777777" w:rsidTr="006021DD">
        <w:trPr>
          <w:cantSplit/>
          <w:jc w:val="center"/>
        </w:trPr>
        <w:tc>
          <w:tcPr>
            <w:tcW w:w="5672" w:type="dxa"/>
            <w:gridSpan w:val="8"/>
            <w:tcBorders>
              <w:top w:val="single" w:sz="4" w:space="0" w:color="auto"/>
              <w:left w:val="single" w:sz="4" w:space="0" w:color="auto"/>
              <w:bottom w:val="nil"/>
              <w:right w:val="single" w:sz="4" w:space="0" w:color="auto"/>
            </w:tcBorders>
          </w:tcPr>
          <w:p w14:paraId="0648A35A" w14:textId="77777777" w:rsidR="009C7E87" w:rsidRPr="009C7E87" w:rsidRDefault="009C7E87" w:rsidP="00C871CC">
            <w:pPr>
              <w:pStyle w:val="TAC"/>
            </w:pPr>
            <w:r w:rsidRPr="009C7E87">
              <w:t>Message type</w:t>
            </w:r>
          </w:p>
        </w:tc>
        <w:tc>
          <w:tcPr>
            <w:tcW w:w="1134" w:type="dxa"/>
            <w:tcBorders>
              <w:top w:val="nil"/>
              <w:left w:val="nil"/>
              <w:bottom w:val="nil"/>
              <w:right w:val="nil"/>
            </w:tcBorders>
          </w:tcPr>
          <w:p w14:paraId="2BAF5D6F" w14:textId="02FC97A3" w:rsidR="009C7E87" w:rsidRPr="009C7E87" w:rsidRDefault="009C7E87" w:rsidP="00C871CC">
            <w:pPr>
              <w:pStyle w:val="TAL"/>
            </w:pPr>
            <w:r w:rsidRPr="009C7E87">
              <w:t xml:space="preserve">octet </w:t>
            </w:r>
            <w:del w:id="187" w:author="Lenovo-TL" w:date="2025-07-07T14:59:00Z">
              <w:r w:rsidRPr="009C7E87" w:rsidDel="0073071B">
                <w:delText>1</w:delText>
              </w:r>
            </w:del>
            <w:ins w:id="188" w:author="Lenovo-TL" w:date="2025-07-25T09:23:00Z" w16du:dateUtc="2025-07-25T07:23:00Z">
              <w:r w:rsidR="009F263F">
                <w:t>a</w:t>
              </w:r>
            </w:ins>
            <w:ins w:id="189" w:author="Lenovo-TL" w:date="2025-07-25T09:22:00Z" w16du:dateUtc="2025-07-25T07:22:00Z">
              <w:r w:rsidR="00B57F1C">
                <w:t>+1</w:t>
              </w:r>
            </w:ins>
          </w:p>
        </w:tc>
      </w:tr>
      <w:tr w:rsidR="009C7E87" w:rsidRPr="009C7E87" w:rsidDel="00093539" w14:paraId="3648A434" w14:textId="634A86E8" w:rsidTr="006021DD">
        <w:trPr>
          <w:cantSplit/>
          <w:jc w:val="center"/>
          <w:del w:id="190" w:author="Lenovo-TL" w:date="2025-07-01T10:47:00Z"/>
        </w:trPr>
        <w:tc>
          <w:tcPr>
            <w:tcW w:w="5672" w:type="dxa"/>
            <w:gridSpan w:val="8"/>
            <w:tcBorders>
              <w:top w:val="single" w:sz="4" w:space="0" w:color="auto"/>
              <w:left w:val="single" w:sz="4" w:space="0" w:color="auto"/>
              <w:bottom w:val="nil"/>
              <w:right w:val="single" w:sz="4" w:space="0" w:color="auto"/>
            </w:tcBorders>
          </w:tcPr>
          <w:p w14:paraId="77CA44A2" w14:textId="385073F2" w:rsidR="009C7E87" w:rsidRPr="009C7E87" w:rsidDel="00093539" w:rsidRDefault="009C7E87" w:rsidP="00C871CC">
            <w:pPr>
              <w:pStyle w:val="TAC"/>
              <w:rPr>
                <w:del w:id="191" w:author="Lenovo-TL" w:date="2025-07-01T10:47:00Z"/>
              </w:rPr>
            </w:pPr>
          </w:p>
          <w:p w14:paraId="25B7E51A" w14:textId="308B8456" w:rsidR="009C7E87" w:rsidRPr="009C7E87" w:rsidDel="00093539" w:rsidRDefault="009C7E87" w:rsidP="00C871CC">
            <w:pPr>
              <w:pStyle w:val="TAC"/>
              <w:rPr>
                <w:del w:id="192" w:author="Lenovo-TL" w:date="2025-07-01T10:47:00Z"/>
              </w:rPr>
            </w:pPr>
            <w:del w:id="193" w:author="Lenovo-TL" w:date="2025-07-01T10:47:00Z">
              <w:r w:rsidRPr="00093539" w:rsidDel="00093539">
                <w:delText>Security parameters</w:delText>
              </w:r>
            </w:del>
          </w:p>
          <w:p w14:paraId="1ADCEB31" w14:textId="7360AA09" w:rsidR="009C7E87" w:rsidRPr="009C7E87" w:rsidDel="00093539" w:rsidRDefault="009C7E87" w:rsidP="00C871CC">
            <w:pPr>
              <w:pStyle w:val="TAC"/>
              <w:rPr>
                <w:del w:id="194" w:author="Lenovo-TL" w:date="2025-07-01T10:47:00Z"/>
              </w:rPr>
            </w:pPr>
          </w:p>
        </w:tc>
        <w:tc>
          <w:tcPr>
            <w:tcW w:w="1134" w:type="dxa"/>
            <w:tcBorders>
              <w:top w:val="nil"/>
              <w:left w:val="nil"/>
              <w:bottom w:val="nil"/>
              <w:right w:val="nil"/>
            </w:tcBorders>
          </w:tcPr>
          <w:p w14:paraId="28377AFD" w14:textId="60FA8B3A" w:rsidR="009C7E87" w:rsidRPr="009C7E87" w:rsidDel="00093539" w:rsidRDefault="009C7E87" w:rsidP="00C871CC">
            <w:pPr>
              <w:pStyle w:val="TAL"/>
              <w:rPr>
                <w:del w:id="195" w:author="Lenovo-TL" w:date="2025-07-01T10:47:00Z"/>
              </w:rPr>
            </w:pPr>
            <w:del w:id="196" w:author="Lenovo-TL" w:date="2025-07-01T10:47:00Z">
              <w:r w:rsidRPr="009C7E87" w:rsidDel="00093539">
                <w:delText>octet 2</w:delText>
              </w:r>
            </w:del>
          </w:p>
          <w:p w14:paraId="7375FA9F" w14:textId="06BC0B90" w:rsidR="009C7E87" w:rsidRPr="009C7E87" w:rsidDel="00093539" w:rsidRDefault="009C7E87" w:rsidP="00C871CC">
            <w:pPr>
              <w:pStyle w:val="TAL"/>
              <w:rPr>
                <w:del w:id="197" w:author="Lenovo-TL" w:date="2025-07-01T10:47:00Z"/>
              </w:rPr>
            </w:pPr>
          </w:p>
          <w:p w14:paraId="101CA73E" w14:textId="3F3159B0" w:rsidR="009C7E87" w:rsidRPr="009C7E87" w:rsidDel="00093539" w:rsidRDefault="009C7E87" w:rsidP="00C871CC">
            <w:pPr>
              <w:pStyle w:val="TAL"/>
              <w:rPr>
                <w:del w:id="198" w:author="Lenovo-TL" w:date="2025-07-01T10:47:00Z"/>
              </w:rPr>
            </w:pPr>
            <w:del w:id="199" w:author="Lenovo-TL" w:date="2025-07-01T10:47:00Z">
              <w:r w:rsidRPr="009C7E87" w:rsidDel="00093539">
                <w:delText xml:space="preserve">octet </w:delText>
              </w:r>
            </w:del>
            <w:del w:id="200" w:author="Lenovo-TL" w:date="2025-06-27T14:11:00Z">
              <w:r w:rsidRPr="009C7E87" w:rsidDel="00C34DD8">
                <w:delText>a</w:delText>
              </w:r>
            </w:del>
          </w:p>
        </w:tc>
      </w:tr>
      <w:tr w:rsidR="009C7E87" w:rsidRPr="009C7E87" w14:paraId="218C7BA0" w14:textId="77777777" w:rsidTr="006021DD">
        <w:trPr>
          <w:cantSplit/>
          <w:jc w:val="center"/>
        </w:trPr>
        <w:tc>
          <w:tcPr>
            <w:tcW w:w="5672" w:type="dxa"/>
            <w:gridSpan w:val="8"/>
            <w:tcBorders>
              <w:top w:val="single" w:sz="4" w:space="0" w:color="auto"/>
              <w:left w:val="single" w:sz="4" w:space="0" w:color="auto"/>
              <w:bottom w:val="nil"/>
              <w:right w:val="single" w:sz="4" w:space="0" w:color="auto"/>
            </w:tcBorders>
          </w:tcPr>
          <w:p w14:paraId="1BD03EF4" w14:textId="77777777" w:rsidR="009C7E87" w:rsidRPr="009C7E87" w:rsidRDefault="009C7E87" w:rsidP="00C871CC">
            <w:pPr>
              <w:pStyle w:val="TAC"/>
            </w:pPr>
          </w:p>
        </w:tc>
        <w:tc>
          <w:tcPr>
            <w:tcW w:w="1134" w:type="dxa"/>
            <w:tcBorders>
              <w:top w:val="nil"/>
              <w:left w:val="nil"/>
              <w:bottom w:val="nil"/>
              <w:right w:val="nil"/>
            </w:tcBorders>
          </w:tcPr>
          <w:p w14:paraId="1F0BC4E0" w14:textId="77D752A3" w:rsidR="009C7E87" w:rsidRPr="009C7E87" w:rsidRDefault="009C7E87" w:rsidP="00C871CC">
            <w:pPr>
              <w:pStyle w:val="TAL"/>
            </w:pPr>
            <w:r w:rsidRPr="009C7E87">
              <w:t xml:space="preserve">octet </w:t>
            </w:r>
            <w:del w:id="201" w:author="Lenovo-TL" w:date="2025-06-27T14:11:00Z">
              <w:r w:rsidRPr="009C7E87" w:rsidDel="00C34DD8">
                <w:delText>a</w:delText>
              </w:r>
            </w:del>
            <w:del w:id="202" w:author="Lenovo-TL" w:date="2025-07-07T15:24:00Z">
              <w:r w:rsidRPr="009C7E87" w:rsidDel="00A9788A">
                <w:delText>+</w:delText>
              </w:r>
            </w:del>
            <w:del w:id="203" w:author="Lenovo-TL" w:date="2025-07-01T10:47:00Z">
              <w:r w:rsidRPr="009C7E87" w:rsidDel="00893A19">
                <w:delText>1</w:delText>
              </w:r>
            </w:del>
            <w:ins w:id="204" w:author="Lenovo-TL" w:date="2025-07-25T09:23:00Z" w16du:dateUtc="2025-07-25T07:23:00Z">
              <w:r w:rsidR="009F263F">
                <w:t>a</w:t>
              </w:r>
            </w:ins>
            <w:ins w:id="205" w:author="Lenovo-TL" w:date="2025-07-25T09:22:00Z" w16du:dateUtc="2025-07-25T07:22:00Z">
              <w:r w:rsidR="00CC62C2">
                <w:t>+2</w:t>
              </w:r>
            </w:ins>
          </w:p>
        </w:tc>
      </w:tr>
      <w:tr w:rsidR="009C7E87" w:rsidRPr="009C7E87" w14:paraId="0A0B7F5D" w14:textId="77777777" w:rsidTr="006021DD">
        <w:trPr>
          <w:cantSplit/>
          <w:jc w:val="center"/>
        </w:trPr>
        <w:tc>
          <w:tcPr>
            <w:tcW w:w="5672" w:type="dxa"/>
            <w:gridSpan w:val="8"/>
            <w:tcBorders>
              <w:top w:val="nil"/>
              <w:left w:val="single" w:sz="4" w:space="0" w:color="auto"/>
              <w:bottom w:val="nil"/>
              <w:right w:val="single" w:sz="4" w:space="0" w:color="auto"/>
            </w:tcBorders>
          </w:tcPr>
          <w:p w14:paraId="256F7016" w14:textId="77777777" w:rsidR="009C7E87" w:rsidRPr="009C7E87" w:rsidRDefault="009C7E87" w:rsidP="00C871CC">
            <w:pPr>
              <w:pStyle w:val="TAC"/>
            </w:pPr>
            <w:r w:rsidRPr="009C7E87">
              <w:t>Other information elements as required</w:t>
            </w:r>
          </w:p>
        </w:tc>
        <w:tc>
          <w:tcPr>
            <w:tcW w:w="1134" w:type="dxa"/>
            <w:tcBorders>
              <w:top w:val="nil"/>
              <w:left w:val="nil"/>
              <w:bottom w:val="nil"/>
              <w:right w:val="nil"/>
            </w:tcBorders>
          </w:tcPr>
          <w:p w14:paraId="3F2BAFFE" w14:textId="77777777" w:rsidR="009C7E87" w:rsidRPr="009C7E87" w:rsidRDefault="009C7E87" w:rsidP="00C871CC">
            <w:pPr>
              <w:pStyle w:val="TAL"/>
            </w:pPr>
          </w:p>
        </w:tc>
      </w:tr>
      <w:tr w:rsidR="009C7E87" w:rsidRPr="009C7E87" w14:paraId="5FFDBB53" w14:textId="77777777" w:rsidTr="006021DD">
        <w:trPr>
          <w:cantSplit/>
          <w:jc w:val="center"/>
        </w:trPr>
        <w:tc>
          <w:tcPr>
            <w:tcW w:w="5672" w:type="dxa"/>
            <w:gridSpan w:val="8"/>
            <w:tcBorders>
              <w:top w:val="nil"/>
              <w:left w:val="single" w:sz="4" w:space="0" w:color="auto"/>
              <w:bottom w:val="single" w:sz="4" w:space="0" w:color="auto"/>
              <w:right w:val="single" w:sz="4" w:space="0" w:color="auto"/>
            </w:tcBorders>
          </w:tcPr>
          <w:p w14:paraId="7621CF53" w14:textId="77777777" w:rsidR="009C7E87" w:rsidRPr="009C7E87" w:rsidRDefault="009C7E87" w:rsidP="00C871CC">
            <w:pPr>
              <w:pStyle w:val="TAC"/>
            </w:pPr>
          </w:p>
        </w:tc>
        <w:tc>
          <w:tcPr>
            <w:tcW w:w="1134" w:type="dxa"/>
            <w:tcBorders>
              <w:top w:val="nil"/>
              <w:left w:val="nil"/>
              <w:bottom w:val="nil"/>
              <w:right w:val="nil"/>
            </w:tcBorders>
          </w:tcPr>
          <w:p w14:paraId="0A1B9A5E" w14:textId="77777777" w:rsidR="009C7E87" w:rsidRPr="009C7E87" w:rsidRDefault="009C7E87" w:rsidP="00C871CC">
            <w:pPr>
              <w:pStyle w:val="TAL"/>
            </w:pPr>
            <w:r w:rsidRPr="009C7E87">
              <w:t>octet n</w:t>
            </w:r>
          </w:p>
        </w:tc>
      </w:tr>
    </w:tbl>
    <w:p w14:paraId="24083B51" w14:textId="40B339FA" w:rsidR="009C7E87" w:rsidRPr="009C7E87" w:rsidRDefault="009C7E87" w:rsidP="009C7E87">
      <w:pPr>
        <w:rPr>
          <w:rFonts w:eastAsia="DengXian"/>
        </w:rPr>
      </w:pPr>
      <w:bookmarkStart w:id="206" w:name="_CRFigure9_1_1"/>
    </w:p>
    <w:p w14:paraId="6AD855EF" w14:textId="75E91C55" w:rsidR="009C7E87" w:rsidRPr="009C7E87" w:rsidRDefault="009C7E87" w:rsidP="0090520A">
      <w:pPr>
        <w:pStyle w:val="TF"/>
      </w:pPr>
      <w:r w:rsidRPr="009C7E87">
        <w:t xml:space="preserve">Figure </w:t>
      </w:r>
      <w:bookmarkEnd w:id="206"/>
      <w:r w:rsidRPr="009C7E87">
        <w:t>7.1.1-1: General message organization example for an AIoT NAS message</w:t>
      </w:r>
    </w:p>
    <w:p w14:paraId="0865A4EB" w14:textId="77777777" w:rsidR="009C7E87" w:rsidRDefault="009C7E87" w:rsidP="009C7E87">
      <w:pPr>
        <w:keepLines/>
        <w:ind w:left="1135" w:hanging="851"/>
        <w:rPr>
          <w:ins w:id="207" w:author="Lenovo-TL" w:date="2025-07-07T15:07:00Z"/>
          <w:rFonts w:eastAsia="DengXian"/>
          <w:color w:val="FF0000"/>
          <w:lang w:eastAsia="zh-CN"/>
        </w:rPr>
      </w:pPr>
      <w:r w:rsidRPr="009C7E87">
        <w:rPr>
          <w:rFonts w:eastAsia="DengXian"/>
          <w:color w:val="FF0000"/>
          <w:lang w:eastAsia="zh-CN"/>
        </w:rPr>
        <w:t>Editor's note:</w:t>
      </w:r>
      <w:r w:rsidRPr="009C7E87">
        <w:rPr>
          <w:rFonts w:eastAsia="DengXian"/>
          <w:color w:val="FF0000"/>
          <w:lang w:eastAsia="zh-CN"/>
        </w:rPr>
        <w:tab/>
        <w:t xml:space="preserve">Additional content of AIoT NAS general message organization </w:t>
      </w:r>
      <w:bookmarkStart w:id="208" w:name="_Hlk202794791"/>
      <w:r w:rsidRPr="009C7E87">
        <w:rPr>
          <w:rFonts w:eastAsia="DengXian"/>
          <w:color w:val="FF0000"/>
          <w:lang w:eastAsia="zh-CN"/>
        </w:rPr>
        <w:t>is FFS and can be added as normative requirements are available.</w:t>
      </w:r>
    </w:p>
    <w:bookmarkEnd w:id="208"/>
    <w:p w14:paraId="17390D07" w14:textId="4B4B25F6" w:rsidR="0068704B" w:rsidRPr="009C7E87" w:rsidRDefault="0068704B" w:rsidP="00E27CC5">
      <w:pPr>
        <w:keepLines/>
        <w:ind w:left="1135" w:hanging="851"/>
        <w:rPr>
          <w:rFonts w:eastAsia="DengXian"/>
          <w:color w:val="FF0000"/>
          <w:lang w:eastAsia="zh-CN"/>
        </w:rPr>
      </w:pPr>
      <w:ins w:id="209" w:author="Lenovo-TL" w:date="2025-07-07T15:07:00Z">
        <w:r w:rsidRPr="00D22529">
          <w:rPr>
            <w:rFonts w:eastAsia="DengXian"/>
            <w:color w:val="FF0000"/>
            <w:lang w:eastAsia="zh-CN"/>
          </w:rPr>
          <w:t>Editor's note:</w:t>
        </w:r>
        <w:r w:rsidRPr="00D22529">
          <w:rPr>
            <w:rFonts w:eastAsia="DengXian"/>
            <w:color w:val="FF0000"/>
            <w:lang w:eastAsia="zh-CN"/>
          </w:rPr>
          <w:tab/>
          <w:t xml:space="preserve">The length of the </w:t>
        </w:r>
      </w:ins>
      <w:ins w:id="210" w:author="Lenovo-TL" w:date="2025-07-25T09:25:00Z" w16du:dateUtc="2025-07-25T07:25:00Z">
        <w:r w:rsidR="009C210C">
          <w:rPr>
            <w:rFonts w:eastAsia="DengXian"/>
            <w:color w:val="FF0000"/>
            <w:lang w:eastAsia="zh-CN"/>
          </w:rPr>
          <w:t>security header</w:t>
        </w:r>
      </w:ins>
      <w:ins w:id="211" w:author="Lenovo-TL" w:date="2025-07-07T15:07:00Z">
        <w:r w:rsidR="00892D3C" w:rsidRPr="00D22529">
          <w:rPr>
            <w:rFonts w:eastAsia="DengXian"/>
            <w:color w:val="FF0000"/>
            <w:lang w:eastAsia="zh-CN"/>
          </w:rPr>
          <w:t xml:space="preserve"> is </w:t>
        </w:r>
      </w:ins>
      <w:ins w:id="212" w:author="Lenovo-TL" w:date="2025-07-18T16:43:00Z" w16du:dateUtc="2025-07-18T14:43:00Z">
        <w:r w:rsidR="00A4160F">
          <w:rPr>
            <w:rFonts w:eastAsia="DengXian"/>
            <w:color w:val="FF0000"/>
            <w:lang w:eastAsia="zh-CN"/>
          </w:rPr>
          <w:t>FFS</w:t>
        </w:r>
      </w:ins>
      <w:ins w:id="213" w:author="Lenovo-TL" w:date="2025-07-07T15:07:00Z">
        <w:r w:rsidRPr="00D22529">
          <w:rPr>
            <w:rFonts w:eastAsia="DengXian"/>
            <w:color w:val="FF0000"/>
            <w:lang w:eastAsia="zh-CN"/>
          </w:rPr>
          <w:t>.</w:t>
        </w:r>
      </w:ins>
    </w:p>
    <w:bookmarkEnd w:id="167"/>
    <w:bookmarkEnd w:id="168"/>
    <w:p w14:paraId="56BB647A" w14:textId="77777777" w:rsidR="00DC6AF3" w:rsidRPr="00E12D5F" w:rsidRDefault="00DC6AF3" w:rsidP="00DC6AF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E5338">
        <w:rPr>
          <w:rFonts w:ascii="Arial" w:hAnsi="Arial" w:cs="Arial"/>
          <w:noProof/>
          <w:color w:val="0000FF"/>
          <w:sz w:val="28"/>
          <w:szCs w:val="28"/>
        </w:rPr>
        <w:t xml:space="preserve">*** </w:t>
      </w:r>
      <w:r>
        <w:rPr>
          <w:rFonts w:ascii="Arial" w:hAnsi="Arial" w:cs="Arial"/>
          <w:noProof/>
          <w:color w:val="0000FF"/>
          <w:sz w:val="28"/>
          <w:szCs w:val="28"/>
        </w:rPr>
        <w:t>Next</w:t>
      </w:r>
      <w:r w:rsidRPr="003E5338">
        <w:rPr>
          <w:rFonts w:ascii="Arial" w:hAnsi="Arial" w:cs="Arial"/>
          <w:noProof/>
          <w:color w:val="0000FF"/>
          <w:sz w:val="28"/>
          <w:szCs w:val="28"/>
        </w:rPr>
        <w:t xml:space="preserve"> Change ***</w:t>
      </w:r>
    </w:p>
    <w:p w14:paraId="010210E3" w14:textId="77777777" w:rsidR="00140835" w:rsidRPr="0040624F" w:rsidRDefault="00140835" w:rsidP="00140835">
      <w:pPr>
        <w:keepNext/>
        <w:keepLines/>
        <w:spacing w:before="120"/>
        <w:ind w:left="1134" w:hanging="1134"/>
        <w:outlineLvl w:val="2"/>
        <w:rPr>
          <w:rFonts w:ascii="Arial" w:eastAsia="DengXian" w:hAnsi="Arial"/>
          <w:sz w:val="28"/>
        </w:rPr>
      </w:pPr>
      <w:r w:rsidRPr="0040624F">
        <w:rPr>
          <w:rFonts w:ascii="Arial" w:eastAsia="DengXian" w:hAnsi="Arial"/>
          <w:sz w:val="28"/>
        </w:rPr>
        <w:lastRenderedPageBreak/>
        <w:t>7.1.2</w:t>
      </w:r>
      <w:r w:rsidRPr="0040624F">
        <w:rPr>
          <w:rFonts w:ascii="Arial" w:eastAsia="DengXian" w:hAnsi="Arial"/>
          <w:sz w:val="28"/>
        </w:rPr>
        <w:tab/>
        <w:t>Inventory report</w:t>
      </w:r>
    </w:p>
    <w:p w14:paraId="474E9581" w14:textId="77777777" w:rsidR="00140835" w:rsidRPr="0040624F" w:rsidRDefault="00140835" w:rsidP="00140835">
      <w:pPr>
        <w:keepNext/>
        <w:keepLines/>
        <w:spacing w:before="120"/>
        <w:ind w:left="1701" w:hanging="1701"/>
        <w:outlineLvl w:val="4"/>
        <w:rPr>
          <w:rFonts w:ascii="Arial" w:eastAsia="DengXian" w:hAnsi="Arial"/>
          <w:sz w:val="22"/>
          <w:lang w:eastAsia="ko-KR"/>
        </w:rPr>
      </w:pPr>
      <w:r w:rsidRPr="0040624F">
        <w:rPr>
          <w:rFonts w:ascii="Arial" w:eastAsia="DengXian" w:hAnsi="Arial"/>
          <w:noProof/>
          <w:sz w:val="22"/>
          <w:lang w:eastAsia="zh-CN"/>
        </w:rPr>
        <w:t>7</w:t>
      </w:r>
      <w:r w:rsidRPr="0040624F">
        <w:rPr>
          <w:rFonts w:ascii="Arial" w:eastAsia="DengXian" w:hAnsi="Arial" w:hint="eastAsia"/>
          <w:noProof/>
          <w:sz w:val="22"/>
          <w:lang w:eastAsia="zh-CN"/>
        </w:rPr>
        <w:t>.</w:t>
      </w:r>
      <w:r w:rsidRPr="0040624F">
        <w:rPr>
          <w:rFonts w:ascii="Arial" w:eastAsia="DengXian" w:hAnsi="Arial"/>
          <w:noProof/>
          <w:sz w:val="22"/>
          <w:lang w:eastAsia="zh-CN"/>
        </w:rPr>
        <w:t>1</w:t>
      </w:r>
      <w:r w:rsidRPr="0040624F">
        <w:rPr>
          <w:rFonts w:ascii="Arial" w:eastAsia="DengXian" w:hAnsi="Arial" w:hint="eastAsia"/>
          <w:noProof/>
          <w:sz w:val="22"/>
          <w:lang w:eastAsia="zh-CN"/>
        </w:rPr>
        <w:t>.</w:t>
      </w:r>
      <w:r w:rsidRPr="0040624F">
        <w:rPr>
          <w:rFonts w:ascii="Arial" w:eastAsia="DengXian" w:hAnsi="Arial"/>
          <w:noProof/>
          <w:sz w:val="22"/>
          <w:lang w:eastAsia="zh-CN"/>
        </w:rPr>
        <w:t>2</w:t>
      </w:r>
      <w:r w:rsidRPr="0040624F">
        <w:rPr>
          <w:rFonts w:ascii="Arial" w:eastAsia="DengXian" w:hAnsi="Arial"/>
          <w:sz w:val="22"/>
          <w:lang w:eastAsia="zh-CN"/>
        </w:rPr>
        <w:t>.1</w:t>
      </w:r>
      <w:r w:rsidRPr="0040624F">
        <w:rPr>
          <w:rFonts w:ascii="Arial" w:eastAsia="DengXian" w:hAnsi="Arial" w:hint="eastAsia"/>
          <w:sz w:val="22"/>
        </w:rPr>
        <w:tab/>
      </w:r>
      <w:r w:rsidRPr="0040624F">
        <w:rPr>
          <w:rFonts w:ascii="Arial" w:eastAsia="DengXian" w:hAnsi="Arial" w:hint="eastAsia"/>
          <w:sz w:val="22"/>
          <w:lang w:eastAsia="ko-KR"/>
        </w:rPr>
        <w:t xml:space="preserve">Message </w:t>
      </w:r>
      <w:r w:rsidRPr="0040624F">
        <w:rPr>
          <w:rFonts w:ascii="Arial" w:eastAsia="DengXian" w:hAnsi="Arial"/>
          <w:sz w:val="22"/>
          <w:lang w:eastAsia="ko-KR"/>
        </w:rPr>
        <w:t>d</w:t>
      </w:r>
      <w:r w:rsidRPr="0040624F">
        <w:rPr>
          <w:rFonts w:ascii="Arial" w:eastAsia="DengXian" w:hAnsi="Arial" w:hint="eastAsia"/>
          <w:sz w:val="22"/>
          <w:lang w:eastAsia="ko-KR"/>
        </w:rPr>
        <w:t>efinition</w:t>
      </w:r>
    </w:p>
    <w:p w14:paraId="2CCA42D1" w14:textId="77777777" w:rsidR="00140835" w:rsidRPr="0040624F" w:rsidRDefault="00140835" w:rsidP="00140835">
      <w:pPr>
        <w:rPr>
          <w:rFonts w:eastAsia="DengXian"/>
        </w:rPr>
      </w:pPr>
      <w:r w:rsidRPr="0040624F">
        <w:rPr>
          <w:rFonts w:eastAsia="DengXian"/>
        </w:rPr>
        <w:t>The INVENTORY REPORT message is sent by the AIoT device to the AIOTF to report the AIoT device identity.</w:t>
      </w:r>
    </w:p>
    <w:p w14:paraId="66721FC5" w14:textId="77777777" w:rsidR="00140835" w:rsidRPr="0040624F" w:rsidRDefault="00140835" w:rsidP="00140835">
      <w:pPr>
        <w:rPr>
          <w:rFonts w:eastAsia="DengXian"/>
        </w:rPr>
      </w:pPr>
      <w:r w:rsidRPr="0040624F">
        <w:rPr>
          <w:rFonts w:eastAsia="DengXian"/>
        </w:rPr>
        <w:t>See table </w:t>
      </w:r>
      <w:r w:rsidRPr="0040624F">
        <w:rPr>
          <w:rFonts w:eastAsia="DengXian"/>
          <w:noProof/>
          <w:lang w:eastAsia="zh-CN"/>
        </w:rPr>
        <w:t>7.1.2.1-1</w:t>
      </w:r>
      <w:r w:rsidRPr="0040624F">
        <w:rPr>
          <w:rFonts w:eastAsia="DengXian"/>
        </w:rPr>
        <w:t>.</w:t>
      </w:r>
    </w:p>
    <w:p w14:paraId="4339AC39" w14:textId="77777777" w:rsidR="00140835" w:rsidRPr="0040624F" w:rsidRDefault="00140835" w:rsidP="00140835">
      <w:pPr>
        <w:ind w:left="568" w:hanging="284"/>
        <w:rPr>
          <w:rFonts w:eastAsia="DengXian"/>
        </w:rPr>
      </w:pPr>
      <w:r w:rsidRPr="0040624F">
        <w:rPr>
          <w:rFonts w:eastAsia="DengXian"/>
        </w:rPr>
        <w:t>Message type:</w:t>
      </w:r>
      <w:r w:rsidRPr="0040624F">
        <w:rPr>
          <w:rFonts w:eastAsia="DengXian"/>
        </w:rPr>
        <w:tab/>
        <w:t>INVENTORY REPORT</w:t>
      </w:r>
    </w:p>
    <w:p w14:paraId="1690D084" w14:textId="77777777" w:rsidR="00140835" w:rsidRPr="0040624F" w:rsidRDefault="00140835" w:rsidP="00140835">
      <w:pPr>
        <w:ind w:left="568" w:hanging="284"/>
        <w:rPr>
          <w:rFonts w:eastAsia="DengXian"/>
        </w:rPr>
      </w:pPr>
      <w:r w:rsidRPr="0040624F">
        <w:rPr>
          <w:rFonts w:eastAsia="DengXian"/>
        </w:rPr>
        <w:t>Significance:</w:t>
      </w:r>
      <w:r w:rsidRPr="0040624F">
        <w:rPr>
          <w:rFonts w:eastAsia="DengXian"/>
        </w:rPr>
        <w:tab/>
        <w:t>dual</w:t>
      </w:r>
    </w:p>
    <w:p w14:paraId="4C9C0835" w14:textId="77777777" w:rsidR="00140835" w:rsidRPr="0040624F" w:rsidRDefault="00140835" w:rsidP="00140835">
      <w:pPr>
        <w:ind w:left="568" w:hanging="284"/>
        <w:rPr>
          <w:rFonts w:eastAsia="DengXian"/>
        </w:rPr>
      </w:pPr>
      <w:r w:rsidRPr="0040624F">
        <w:rPr>
          <w:rFonts w:eastAsia="DengXian"/>
        </w:rPr>
        <w:t>Direction:</w:t>
      </w:r>
      <w:r w:rsidRPr="0040624F">
        <w:rPr>
          <w:rFonts w:eastAsia="DengXian"/>
        </w:rPr>
        <w:tab/>
        <w:t xml:space="preserve">AIoT device to AIOTF </w:t>
      </w:r>
    </w:p>
    <w:p w14:paraId="18F3B232" w14:textId="5203B69D" w:rsidR="00140835" w:rsidRPr="00A9258C" w:rsidRDefault="00140835" w:rsidP="00140835">
      <w:pPr>
        <w:pStyle w:val="TH"/>
      </w:pPr>
      <w:r w:rsidRPr="00A9258C">
        <w:t>Table </w:t>
      </w:r>
      <w:r w:rsidRPr="00A9258C">
        <w:rPr>
          <w:noProof/>
          <w:lang w:eastAsia="zh-CN"/>
        </w:rPr>
        <w:t>7.1.2.1-1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40835" w:rsidRPr="00A9258C" w14:paraId="797BEB09" w14:textId="77777777" w:rsidTr="0058257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07F2F1" w14:textId="77777777" w:rsidR="00140835" w:rsidRPr="00A9258C" w:rsidRDefault="00140835" w:rsidP="0058257A">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3FFEC08" w14:textId="77777777" w:rsidR="00140835" w:rsidRPr="00A9258C" w:rsidRDefault="00140835" w:rsidP="0058257A">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0EB8A3" w14:textId="77777777" w:rsidR="00140835" w:rsidRPr="00A9258C" w:rsidRDefault="00140835" w:rsidP="0058257A">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CE14DC" w14:textId="77777777" w:rsidR="00140835" w:rsidRPr="00A9258C" w:rsidRDefault="00140835" w:rsidP="0058257A">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033F58" w14:textId="77777777" w:rsidR="00140835" w:rsidRPr="00A9258C" w:rsidRDefault="00140835" w:rsidP="0058257A">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3A203E4" w14:textId="77777777" w:rsidR="00140835" w:rsidRPr="00A9258C" w:rsidRDefault="00140835" w:rsidP="0058257A">
            <w:pPr>
              <w:pStyle w:val="TAH"/>
            </w:pPr>
            <w:r w:rsidRPr="00A9258C">
              <w:t>Length</w:t>
            </w:r>
          </w:p>
        </w:tc>
      </w:tr>
      <w:tr w:rsidR="00140835" w:rsidRPr="00A9258C" w14:paraId="1775A056" w14:textId="77777777" w:rsidTr="0058257A">
        <w:trPr>
          <w:cantSplit/>
          <w:jc w:val="center"/>
          <w:ins w:id="214" w:author="Lenovo-TL" w:date="2025-07-01T10:18:00Z"/>
        </w:trPr>
        <w:tc>
          <w:tcPr>
            <w:tcW w:w="567" w:type="dxa"/>
            <w:tcBorders>
              <w:top w:val="single" w:sz="6" w:space="0" w:color="000000"/>
              <w:left w:val="single" w:sz="6" w:space="0" w:color="000000"/>
              <w:bottom w:val="single" w:sz="6" w:space="0" w:color="000000"/>
              <w:right w:val="single" w:sz="6" w:space="0" w:color="000000"/>
            </w:tcBorders>
          </w:tcPr>
          <w:p w14:paraId="21F4B4BA" w14:textId="77777777" w:rsidR="00140835" w:rsidRPr="00A9258C" w:rsidRDefault="00140835" w:rsidP="0058257A">
            <w:pPr>
              <w:pStyle w:val="TAL"/>
              <w:rPr>
                <w:ins w:id="215" w:author="Lenovo-TL" w:date="2025-07-01T10:18:00Z"/>
              </w:rPr>
            </w:pPr>
          </w:p>
        </w:tc>
        <w:tc>
          <w:tcPr>
            <w:tcW w:w="2835" w:type="dxa"/>
            <w:tcBorders>
              <w:top w:val="single" w:sz="6" w:space="0" w:color="000000"/>
              <w:left w:val="single" w:sz="6" w:space="0" w:color="000000"/>
              <w:bottom w:val="single" w:sz="6" w:space="0" w:color="000000"/>
              <w:right w:val="single" w:sz="6" w:space="0" w:color="000000"/>
            </w:tcBorders>
          </w:tcPr>
          <w:p w14:paraId="43C6122C" w14:textId="5DDAF1B8" w:rsidR="00140835" w:rsidRPr="00A9258C" w:rsidRDefault="00140835" w:rsidP="0058257A">
            <w:pPr>
              <w:pStyle w:val="TAL"/>
              <w:rPr>
                <w:ins w:id="216" w:author="Lenovo-TL" w:date="2025-07-01T10:18:00Z"/>
              </w:rPr>
            </w:pPr>
            <w:ins w:id="217" w:author="Lenovo-TL" w:date="2025-07-01T10:19:00Z">
              <w:r w:rsidRPr="00B75E2D">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20B3EA38" w14:textId="2D2B5F2E" w:rsidR="00140835" w:rsidRDefault="00140835" w:rsidP="0058257A">
            <w:pPr>
              <w:pStyle w:val="TAL"/>
              <w:rPr>
                <w:ins w:id="218" w:author="Lenovo-TL" w:date="2025-07-01T10:19:00Z"/>
              </w:rPr>
            </w:pPr>
            <w:ins w:id="219" w:author="Lenovo-TL" w:date="2025-07-01T10:19:00Z">
              <w:r w:rsidRPr="00B75E2D">
                <w:t>Security header</w:t>
              </w:r>
            </w:ins>
          </w:p>
          <w:p w14:paraId="312D1DB8" w14:textId="77777777" w:rsidR="00140835" w:rsidRPr="00A9258C" w:rsidRDefault="00140835" w:rsidP="0058257A">
            <w:pPr>
              <w:pStyle w:val="TAL"/>
              <w:rPr>
                <w:ins w:id="220" w:author="Lenovo-TL" w:date="2025-07-01T10:18:00Z"/>
              </w:rPr>
            </w:pPr>
            <w:ins w:id="221" w:author="Lenovo-TL" w:date="2025-07-01T10:19:00Z">
              <w:r w:rsidRPr="00A9258C">
                <w:rPr>
                  <w:noProof/>
                  <w:lang w:eastAsia="zh-CN"/>
                </w:rPr>
                <w:t>7.2.</w:t>
              </w:r>
            </w:ins>
            <w:ins w:id="222" w:author="Lenovo-TL" w:date="2025-07-02T09:16:00Z">
              <w:r>
                <w:rPr>
                  <w:noProof/>
                  <w:lang w:eastAsia="zh-CN"/>
                </w:rPr>
                <w:t>2</w:t>
              </w:r>
            </w:ins>
          </w:p>
        </w:tc>
        <w:tc>
          <w:tcPr>
            <w:tcW w:w="1134" w:type="dxa"/>
            <w:tcBorders>
              <w:top w:val="single" w:sz="6" w:space="0" w:color="000000"/>
              <w:left w:val="single" w:sz="6" w:space="0" w:color="000000"/>
              <w:bottom w:val="single" w:sz="6" w:space="0" w:color="000000"/>
              <w:right w:val="single" w:sz="6" w:space="0" w:color="000000"/>
            </w:tcBorders>
          </w:tcPr>
          <w:p w14:paraId="2AD9D83D" w14:textId="77777777" w:rsidR="00140835" w:rsidRPr="00A9258C" w:rsidRDefault="00140835" w:rsidP="0058257A">
            <w:pPr>
              <w:pStyle w:val="TAC"/>
              <w:rPr>
                <w:ins w:id="223" w:author="Lenovo-TL" w:date="2025-07-01T10:18:00Z"/>
              </w:rPr>
            </w:pPr>
            <w:ins w:id="224" w:author="Lenovo-TL" w:date="2025-07-01T10:19: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02495F13" w14:textId="77777777" w:rsidR="00140835" w:rsidRPr="00A9258C" w:rsidRDefault="00140835" w:rsidP="0058257A">
            <w:pPr>
              <w:pStyle w:val="TAC"/>
              <w:rPr>
                <w:ins w:id="225" w:author="Lenovo-TL" w:date="2025-07-01T10:18:00Z"/>
              </w:rPr>
            </w:pPr>
            <w:ins w:id="226" w:author="Lenovo-TL" w:date="2025-07-01T10:19: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53D1173F" w14:textId="3C9B8B20" w:rsidR="00140835" w:rsidRPr="00A9258C" w:rsidRDefault="00A45AE2" w:rsidP="0058257A">
            <w:pPr>
              <w:pStyle w:val="TAC"/>
              <w:rPr>
                <w:ins w:id="227" w:author="Lenovo-TL" w:date="2025-07-01T10:18:00Z"/>
              </w:rPr>
            </w:pPr>
            <w:ins w:id="228" w:author="Lenovo-TL" w:date="2025-07-25T09:21:00Z" w16du:dateUtc="2025-07-25T07:21:00Z">
              <w:r>
                <w:t>n</w:t>
              </w:r>
            </w:ins>
          </w:p>
        </w:tc>
      </w:tr>
      <w:tr w:rsidR="00140835" w:rsidRPr="00A9258C" w14:paraId="4032AC5A" w14:textId="77777777" w:rsidTr="005825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94C28F" w14:textId="77777777" w:rsidR="00140835" w:rsidRPr="00A9258C" w:rsidRDefault="00140835" w:rsidP="0058257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F8AE15" w14:textId="77777777" w:rsidR="00140835" w:rsidRPr="00A9258C" w:rsidRDefault="00140835" w:rsidP="0058257A">
            <w:pPr>
              <w:pStyle w:val="TAL"/>
            </w:pPr>
            <w:del w:id="229" w:author="Lenovo-TL" w:date="2025-07-01T10:56:00Z">
              <w:r w:rsidRPr="00A9258C" w:rsidDel="000A7601">
                <w:delText>Message type</w:delText>
              </w:r>
            </w:del>
            <w:ins w:id="230" w:author="Lenovo-TL" w:date="2025-07-01T10:56:00Z">
              <w:r w:rsidRPr="000A7601">
                <w:t>Inventory report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563B3611" w14:textId="77777777" w:rsidR="00140835" w:rsidRPr="00A9258C" w:rsidRDefault="00140835" w:rsidP="0058257A">
            <w:pPr>
              <w:pStyle w:val="TAL"/>
            </w:pPr>
            <w:r w:rsidRPr="00A9258C">
              <w:t>Message type</w:t>
            </w:r>
          </w:p>
          <w:p w14:paraId="38960D3B" w14:textId="569F145B" w:rsidR="00140835" w:rsidRPr="00A9258C" w:rsidRDefault="00140835" w:rsidP="0058257A">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866F37" w14:textId="77777777" w:rsidR="00140835" w:rsidRPr="00A9258C" w:rsidRDefault="00140835" w:rsidP="0058257A">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3658892" w14:textId="77777777" w:rsidR="00140835" w:rsidRPr="00A9258C" w:rsidRDefault="00140835" w:rsidP="0058257A">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34F89F" w14:textId="77777777" w:rsidR="00140835" w:rsidRPr="00A9258C" w:rsidRDefault="00140835" w:rsidP="0058257A">
            <w:pPr>
              <w:pStyle w:val="TAC"/>
            </w:pPr>
            <w:r w:rsidRPr="00A9258C">
              <w:t>1</w:t>
            </w:r>
          </w:p>
        </w:tc>
      </w:tr>
      <w:tr w:rsidR="00140835" w:rsidRPr="00A9258C" w:rsidDel="00087B19" w14:paraId="6B52A0B7" w14:textId="77777777" w:rsidTr="0058257A">
        <w:trPr>
          <w:cantSplit/>
          <w:jc w:val="center"/>
          <w:del w:id="231" w:author="Lenovo-TL" w:date="2025-07-01T10:39:00Z"/>
        </w:trPr>
        <w:tc>
          <w:tcPr>
            <w:tcW w:w="567" w:type="dxa"/>
            <w:tcBorders>
              <w:top w:val="single" w:sz="6" w:space="0" w:color="000000"/>
              <w:left w:val="single" w:sz="6" w:space="0" w:color="000000"/>
              <w:bottom w:val="single" w:sz="6" w:space="0" w:color="000000"/>
              <w:right w:val="single" w:sz="6" w:space="0" w:color="000000"/>
            </w:tcBorders>
          </w:tcPr>
          <w:p w14:paraId="730AC232" w14:textId="77777777" w:rsidR="00140835" w:rsidRPr="00A9258C" w:rsidDel="00087B19" w:rsidRDefault="00140835" w:rsidP="0058257A">
            <w:pPr>
              <w:pStyle w:val="TAL"/>
              <w:rPr>
                <w:del w:id="232" w:author="Lenovo-TL" w:date="2025-07-01T10:39:00Z"/>
              </w:rPr>
            </w:pPr>
          </w:p>
        </w:tc>
        <w:tc>
          <w:tcPr>
            <w:tcW w:w="2835" w:type="dxa"/>
            <w:tcBorders>
              <w:top w:val="single" w:sz="6" w:space="0" w:color="000000"/>
              <w:left w:val="single" w:sz="6" w:space="0" w:color="000000"/>
              <w:bottom w:val="single" w:sz="6" w:space="0" w:color="000000"/>
              <w:right w:val="single" w:sz="6" w:space="0" w:color="000000"/>
            </w:tcBorders>
            <w:hideMark/>
          </w:tcPr>
          <w:p w14:paraId="7EC8FFA2" w14:textId="77777777" w:rsidR="00140835" w:rsidRPr="00A9258C" w:rsidDel="00087B19" w:rsidRDefault="00140835" w:rsidP="0058257A">
            <w:pPr>
              <w:pStyle w:val="TAL"/>
              <w:rPr>
                <w:del w:id="233" w:author="Lenovo-TL" w:date="2025-07-01T10:39:00Z"/>
              </w:rPr>
            </w:pPr>
            <w:del w:id="234" w:author="Lenovo-TL" w:date="2025-07-01T10:39:00Z">
              <w:r w:rsidRPr="00A9258C" w:rsidDel="00087B19">
                <w:delText>Security parameters</w:delText>
              </w:r>
            </w:del>
          </w:p>
        </w:tc>
        <w:tc>
          <w:tcPr>
            <w:tcW w:w="3119" w:type="dxa"/>
            <w:tcBorders>
              <w:top w:val="single" w:sz="6" w:space="0" w:color="000000"/>
              <w:left w:val="single" w:sz="6" w:space="0" w:color="000000"/>
              <w:bottom w:val="single" w:sz="6" w:space="0" w:color="000000"/>
              <w:right w:val="single" w:sz="6" w:space="0" w:color="000000"/>
            </w:tcBorders>
            <w:hideMark/>
          </w:tcPr>
          <w:p w14:paraId="0003D348" w14:textId="77777777" w:rsidR="00140835" w:rsidRPr="00A9258C" w:rsidDel="00087B19" w:rsidRDefault="00140835" w:rsidP="0058257A">
            <w:pPr>
              <w:pStyle w:val="TAL"/>
              <w:rPr>
                <w:del w:id="235" w:author="Lenovo-TL" w:date="2025-07-01T10:39:00Z"/>
              </w:rPr>
            </w:pPr>
            <w:del w:id="236" w:author="Lenovo-TL" w:date="2025-07-01T10:39:00Z">
              <w:r w:rsidRPr="00A9258C" w:rsidDel="00087B19">
                <w:delText>Security parameters</w:delText>
              </w:r>
            </w:del>
          </w:p>
          <w:p w14:paraId="2DCD1426" w14:textId="77777777" w:rsidR="00140835" w:rsidRPr="00A9258C" w:rsidDel="00087B19" w:rsidRDefault="00140835" w:rsidP="0058257A">
            <w:pPr>
              <w:pStyle w:val="TAL"/>
              <w:rPr>
                <w:del w:id="237" w:author="Lenovo-TL" w:date="2025-07-01T10:39:00Z"/>
              </w:rPr>
            </w:pPr>
            <w:del w:id="238" w:author="Lenovo-TL" w:date="2025-07-01T10:39:00Z">
              <w:r w:rsidRPr="00A9258C" w:rsidDel="00087B19">
                <w:rPr>
                  <w:noProof/>
                  <w:lang w:eastAsia="zh-CN"/>
                </w:rPr>
                <w:delText>7.2.3</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F8AC8FA" w14:textId="77777777" w:rsidR="00140835" w:rsidRPr="00A9258C" w:rsidDel="00087B19" w:rsidRDefault="00140835" w:rsidP="0058257A">
            <w:pPr>
              <w:pStyle w:val="TAC"/>
              <w:rPr>
                <w:del w:id="239" w:author="Lenovo-TL" w:date="2025-07-01T10:39:00Z"/>
                <w:lang w:eastAsia="ja-JP"/>
              </w:rPr>
            </w:pPr>
            <w:del w:id="240" w:author="Lenovo-TL" w:date="2025-07-01T10:39:00Z">
              <w:r w:rsidRPr="00A9258C" w:rsidDel="00087B19">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7A4CF7F2" w14:textId="77777777" w:rsidR="00140835" w:rsidRPr="00A9258C" w:rsidDel="00087B19" w:rsidRDefault="00140835" w:rsidP="0058257A">
            <w:pPr>
              <w:pStyle w:val="TAC"/>
              <w:rPr>
                <w:del w:id="241" w:author="Lenovo-TL" w:date="2025-07-01T10:39:00Z"/>
                <w:lang w:eastAsia="ja-JP"/>
              </w:rPr>
            </w:pPr>
            <w:del w:id="242" w:author="Lenovo-TL" w:date="2025-07-01T10:39:00Z">
              <w:r w:rsidRPr="00A9258C" w:rsidDel="00087B19">
                <w:delText>V</w:delText>
              </w:r>
            </w:del>
          </w:p>
        </w:tc>
        <w:tc>
          <w:tcPr>
            <w:tcW w:w="851" w:type="dxa"/>
            <w:tcBorders>
              <w:top w:val="single" w:sz="6" w:space="0" w:color="000000"/>
              <w:left w:val="single" w:sz="6" w:space="0" w:color="000000"/>
              <w:bottom w:val="single" w:sz="6" w:space="0" w:color="000000"/>
              <w:right w:val="single" w:sz="6" w:space="0" w:color="000000"/>
            </w:tcBorders>
            <w:hideMark/>
          </w:tcPr>
          <w:p w14:paraId="75D0EE4B" w14:textId="77777777" w:rsidR="00140835" w:rsidRPr="00A9258C" w:rsidDel="00087B19" w:rsidRDefault="00140835" w:rsidP="0058257A">
            <w:pPr>
              <w:pStyle w:val="TAC"/>
              <w:rPr>
                <w:del w:id="243" w:author="Lenovo-TL" w:date="2025-07-01T10:39:00Z"/>
                <w:lang w:eastAsia="ja-JP"/>
              </w:rPr>
            </w:pPr>
            <w:del w:id="244" w:author="Lenovo-TL" w:date="2025-07-01T10:39:00Z">
              <w:r w:rsidRPr="00A9258C" w:rsidDel="00087B19">
                <w:delText>n</w:delText>
              </w:r>
            </w:del>
          </w:p>
        </w:tc>
      </w:tr>
      <w:tr w:rsidR="00140835" w:rsidRPr="00A9258C" w14:paraId="5C6D5F05" w14:textId="77777777" w:rsidTr="0058257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EC74DB" w14:textId="77777777" w:rsidR="00140835" w:rsidRPr="00A9258C" w:rsidRDefault="00140835" w:rsidP="0058257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BD073" w14:textId="77777777" w:rsidR="00140835" w:rsidRPr="00A9258C" w:rsidRDefault="00140835" w:rsidP="0058257A">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0C888BEB" w14:textId="77777777" w:rsidR="00140835" w:rsidRPr="00A9258C" w:rsidRDefault="00140835" w:rsidP="0058257A">
            <w:pPr>
              <w:pStyle w:val="TAL"/>
            </w:pPr>
            <w:r w:rsidRPr="00A9258C">
              <w:t>AIoT device identity</w:t>
            </w:r>
          </w:p>
          <w:p w14:paraId="6D6C7C6D" w14:textId="362553E8" w:rsidR="00140835" w:rsidRPr="00A9258C" w:rsidRDefault="00140835" w:rsidP="0058257A">
            <w:pPr>
              <w:pStyle w:val="TAL"/>
            </w:pPr>
            <w:r w:rsidRPr="00A9258C">
              <w:rPr>
                <w:noProof/>
                <w:lang w:eastAsia="zh-CN"/>
              </w:rPr>
              <w:t>7.2.x</w:t>
            </w:r>
          </w:p>
        </w:tc>
        <w:tc>
          <w:tcPr>
            <w:tcW w:w="1134" w:type="dxa"/>
            <w:tcBorders>
              <w:top w:val="single" w:sz="6" w:space="0" w:color="000000"/>
              <w:left w:val="single" w:sz="6" w:space="0" w:color="000000"/>
              <w:bottom w:val="single" w:sz="6" w:space="0" w:color="000000"/>
              <w:right w:val="single" w:sz="6" w:space="0" w:color="000000"/>
            </w:tcBorders>
          </w:tcPr>
          <w:p w14:paraId="75EE5B6E" w14:textId="77777777" w:rsidR="00140835" w:rsidRPr="00A9258C" w:rsidRDefault="00140835" w:rsidP="0058257A">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4367249" w14:textId="77777777" w:rsidR="00140835" w:rsidRPr="00A9258C" w:rsidRDefault="00140835" w:rsidP="0058257A">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7CB46F1" w14:textId="77777777" w:rsidR="00140835" w:rsidRPr="00A9258C" w:rsidRDefault="00140835" w:rsidP="0058257A">
            <w:pPr>
              <w:pStyle w:val="TAC"/>
            </w:pPr>
            <w:r w:rsidRPr="00A9258C">
              <w:t>n</w:t>
            </w:r>
          </w:p>
        </w:tc>
      </w:tr>
    </w:tbl>
    <w:p w14:paraId="6AE329FE" w14:textId="77777777" w:rsidR="00140835" w:rsidRDefault="00140835" w:rsidP="00140835"/>
    <w:p w14:paraId="3A6C3CDD" w14:textId="77777777" w:rsidR="001F4A48" w:rsidRPr="00E12D5F" w:rsidRDefault="001F4A48" w:rsidP="001F4A4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E5338">
        <w:rPr>
          <w:rFonts w:ascii="Arial" w:hAnsi="Arial" w:cs="Arial"/>
          <w:noProof/>
          <w:color w:val="0000FF"/>
          <w:sz w:val="28"/>
          <w:szCs w:val="28"/>
        </w:rPr>
        <w:t xml:space="preserve">*** </w:t>
      </w:r>
      <w:r>
        <w:rPr>
          <w:rFonts w:ascii="Arial" w:hAnsi="Arial" w:cs="Arial"/>
          <w:noProof/>
          <w:color w:val="0000FF"/>
          <w:sz w:val="28"/>
          <w:szCs w:val="28"/>
        </w:rPr>
        <w:t>Next</w:t>
      </w:r>
      <w:r w:rsidRPr="003E5338">
        <w:rPr>
          <w:rFonts w:ascii="Arial" w:hAnsi="Arial" w:cs="Arial"/>
          <w:noProof/>
          <w:color w:val="0000FF"/>
          <w:sz w:val="28"/>
          <w:szCs w:val="28"/>
        </w:rPr>
        <w:t xml:space="preserve"> Change ***</w:t>
      </w:r>
    </w:p>
    <w:p w14:paraId="6DECD4FC" w14:textId="4B69C63D" w:rsidR="00ED7058" w:rsidRPr="004F5A01" w:rsidRDefault="00ED7058" w:rsidP="00ED7058">
      <w:pPr>
        <w:pStyle w:val="Heading3"/>
        <w:rPr>
          <w:rFonts w:eastAsia="DengXian"/>
        </w:rPr>
      </w:pPr>
      <w:r w:rsidRPr="004F5A01">
        <w:rPr>
          <w:rFonts w:eastAsia="DengXian"/>
        </w:rPr>
        <w:t>7.2.</w:t>
      </w:r>
      <w:del w:id="245" w:author="Lenovo-TL" w:date="2025-07-18T16:51:00Z" w16du:dateUtc="2025-07-18T14:51:00Z">
        <w:r w:rsidRPr="004F5A01" w:rsidDel="003846ED">
          <w:rPr>
            <w:rFonts w:eastAsia="DengXian"/>
          </w:rPr>
          <w:delText>3</w:delText>
        </w:r>
      </w:del>
      <w:ins w:id="246" w:author="Lenovo-TL" w:date="2025-07-18T16:51:00Z" w16du:dateUtc="2025-07-18T14:51:00Z">
        <w:r w:rsidR="003846ED">
          <w:rPr>
            <w:rFonts w:eastAsia="DengXian"/>
          </w:rPr>
          <w:t>2</w:t>
        </w:r>
      </w:ins>
      <w:r w:rsidRPr="004F5A01">
        <w:rPr>
          <w:rFonts w:eastAsia="DengXian"/>
        </w:rPr>
        <w:tab/>
        <w:t xml:space="preserve">Security </w:t>
      </w:r>
      <w:del w:id="247" w:author="Lenovo-TL" w:date="2025-06-25T16:32:00Z">
        <w:r w:rsidRPr="004F5A01" w:rsidDel="00B75E2D">
          <w:rPr>
            <w:rFonts w:eastAsia="DengXian"/>
          </w:rPr>
          <w:delText>parameters</w:delText>
        </w:r>
      </w:del>
      <w:ins w:id="248" w:author="Lenovo-TL" w:date="2025-06-25T16:32:00Z">
        <w:r w:rsidRPr="00B75E2D">
          <w:rPr>
            <w:rFonts w:eastAsia="DengXian"/>
          </w:rPr>
          <w:t>header</w:t>
        </w:r>
      </w:ins>
    </w:p>
    <w:p w14:paraId="31B3BE29" w14:textId="77777777" w:rsidR="00ED7058" w:rsidDel="00B75E2D" w:rsidRDefault="00ED7058" w:rsidP="00ED7058">
      <w:pPr>
        <w:keepLines/>
        <w:ind w:left="1135" w:hanging="851"/>
        <w:rPr>
          <w:del w:id="249" w:author="Lenovo-TL" w:date="2025-06-25T16:32:00Z"/>
          <w:rFonts w:eastAsia="DengXian"/>
          <w:color w:val="FF0000"/>
          <w:lang w:eastAsia="zh-CN"/>
        </w:rPr>
      </w:pPr>
      <w:del w:id="250" w:author="Lenovo-TL" w:date="2025-06-25T16:32:00Z">
        <w:r w:rsidRPr="004F5A01" w:rsidDel="00B75E2D">
          <w:rPr>
            <w:rFonts w:eastAsia="DengXian"/>
            <w:color w:val="FF0000"/>
            <w:lang w:eastAsia="zh-CN"/>
          </w:rPr>
          <w:delText>Editor's note:</w:delText>
        </w:r>
        <w:r w:rsidRPr="004F5A01" w:rsidDel="00B75E2D">
          <w:rPr>
            <w:rFonts w:eastAsia="DengXian"/>
            <w:color w:val="FF0000"/>
            <w:lang w:eastAsia="zh-CN"/>
          </w:rPr>
          <w:tab/>
          <w:delText xml:space="preserve">This IE contains the mandatory security parameters in AIoT NAS messages and content is FFS awaiting available normative requirements in SA3. The IE can be renamed and split into multiple individual security IEs to better suit security requirements. </w:delText>
        </w:r>
      </w:del>
    </w:p>
    <w:p w14:paraId="21D93E09" w14:textId="77777777" w:rsidR="00573508" w:rsidRPr="00804A13" w:rsidRDefault="00952A1E" w:rsidP="00573508">
      <w:pPr>
        <w:rPr>
          <w:ins w:id="251" w:author="Lenovo-TL" w:date="2025-07-25T11:05:00Z" w16du:dateUtc="2025-07-25T09:05:00Z"/>
          <w:lang w:eastAsia="en-GB"/>
        </w:rPr>
      </w:pPr>
      <w:ins w:id="252" w:author="Lenovo-TL" w:date="2025-07-07T14:28:00Z">
        <w:r w:rsidRPr="00952A1E">
          <w:rPr>
            <w:rFonts w:eastAsia="DengXian"/>
          </w:rPr>
          <w:t>Th</w:t>
        </w:r>
      </w:ins>
      <w:ins w:id="253" w:author="Lenovo-TL" w:date="2025-07-25T09:48:00Z" w16du:dateUtc="2025-07-25T07:48:00Z">
        <w:r w:rsidR="009C6AC7">
          <w:rPr>
            <w:rFonts w:eastAsia="DengXian"/>
          </w:rPr>
          <w:t xml:space="preserve">e </w:t>
        </w:r>
        <w:r w:rsidR="009C6AC7" w:rsidRPr="009C6AC7">
          <w:rPr>
            <w:rFonts w:eastAsia="DengXian"/>
          </w:rPr>
          <w:t>Security header</w:t>
        </w:r>
      </w:ins>
      <w:ins w:id="254" w:author="Lenovo-TL" w:date="2025-07-07T14:28:00Z">
        <w:r w:rsidRPr="00952A1E">
          <w:rPr>
            <w:rFonts w:eastAsia="DengXian"/>
          </w:rPr>
          <w:t xml:space="preserve"> </w:t>
        </w:r>
      </w:ins>
      <w:ins w:id="255" w:author="Lenovo-TL" w:date="2025-07-25T09:52:00Z" w16du:dateUtc="2025-07-25T07:52:00Z">
        <w:r w:rsidR="00EA20AE">
          <w:rPr>
            <w:rFonts w:eastAsia="DengXian"/>
          </w:rPr>
          <w:t>information element</w:t>
        </w:r>
      </w:ins>
      <w:ins w:id="256" w:author="Lenovo-TL" w:date="2025-07-07T14:28:00Z">
        <w:r w:rsidRPr="00952A1E">
          <w:rPr>
            <w:rFonts w:eastAsia="DengXian"/>
          </w:rPr>
          <w:t xml:space="preserve"> </w:t>
        </w:r>
      </w:ins>
      <w:ins w:id="257" w:author="Lenovo-TL" w:date="2025-07-25T09:51:00Z" w16du:dateUtc="2025-07-25T07:51:00Z">
        <w:r w:rsidR="004B2E5F">
          <w:rPr>
            <w:rFonts w:eastAsia="DengXian"/>
          </w:rPr>
          <w:t>provid</w:t>
        </w:r>
      </w:ins>
      <w:ins w:id="258" w:author="Lenovo-TL" w:date="2025-07-25T09:52:00Z" w16du:dateUtc="2025-07-25T07:52:00Z">
        <w:r w:rsidR="004B2E5F">
          <w:rPr>
            <w:rFonts w:eastAsia="DengXian"/>
          </w:rPr>
          <w:t>es</w:t>
        </w:r>
      </w:ins>
      <w:ins w:id="259" w:author="Lenovo-TL" w:date="2025-07-07T14:28:00Z">
        <w:r w:rsidRPr="00952A1E">
          <w:rPr>
            <w:rFonts w:eastAsia="DengXian"/>
          </w:rPr>
          <w:t xml:space="preserve"> control information </w:t>
        </w:r>
      </w:ins>
      <w:ins w:id="260" w:author="Lenovo-TL" w:date="2025-07-25T09:15:00Z" w16du:dateUtc="2025-07-25T07:15:00Z">
        <w:r w:rsidR="005D0005">
          <w:rPr>
            <w:rFonts w:eastAsia="DengXian"/>
          </w:rPr>
          <w:t xml:space="preserve">and parameters </w:t>
        </w:r>
      </w:ins>
      <w:ins w:id="261" w:author="Lenovo-TL" w:date="2025-07-07T14:28:00Z">
        <w:r w:rsidRPr="00952A1E">
          <w:rPr>
            <w:rFonts w:eastAsia="DengXian"/>
          </w:rPr>
          <w:t xml:space="preserve">related to the security protection of a </w:t>
        </w:r>
      </w:ins>
      <w:ins w:id="262" w:author="Lenovo-TL" w:date="2025-07-07T14:29:00Z">
        <w:r>
          <w:rPr>
            <w:rFonts w:eastAsia="DengXian"/>
          </w:rPr>
          <w:t>AIoT NAS</w:t>
        </w:r>
      </w:ins>
      <w:ins w:id="263" w:author="Lenovo-TL" w:date="2025-07-07T14:28:00Z">
        <w:r w:rsidRPr="00952A1E">
          <w:rPr>
            <w:rFonts w:eastAsia="DengXian"/>
          </w:rPr>
          <w:t xml:space="preserve"> </w:t>
        </w:r>
        <w:r w:rsidRPr="00804A13">
          <w:rPr>
            <w:rFonts w:eastAsia="DengXian"/>
          </w:rPr>
          <w:t>message.</w:t>
        </w:r>
      </w:ins>
      <w:ins w:id="264" w:author="Lenovo-TL" w:date="2025-07-25T09:47:00Z" w16du:dateUtc="2025-07-25T07:47:00Z">
        <w:r w:rsidR="00FB05BC" w:rsidRPr="00804A13">
          <w:rPr>
            <w:rFonts w:eastAsia="DengXian"/>
          </w:rPr>
          <w:t xml:space="preserve"> </w:t>
        </w:r>
      </w:ins>
      <w:ins w:id="265" w:author="Lenovo-TL" w:date="2025-07-25T11:05:00Z" w16du:dateUtc="2025-07-25T09:05:00Z">
        <w:r w:rsidR="00573508" w:rsidRPr="00804A13">
          <w:rPr>
            <w:lang w:eastAsia="en-GB"/>
          </w:rPr>
          <w:t xml:space="preserve">This IE is included in every AIoT NAS message, starting with the first octet of the message. </w:t>
        </w:r>
      </w:ins>
    </w:p>
    <w:p w14:paraId="0CDD1DFB" w14:textId="1F55CE82" w:rsidR="00952A1E" w:rsidRPr="00804A13" w:rsidRDefault="00573508" w:rsidP="00573508">
      <w:pPr>
        <w:rPr>
          <w:ins w:id="266" w:author="Lenovo-TL" w:date="2025-07-25T09:19:00Z" w16du:dateUtc="2025-07-25T07:19:00Z"/>
          <w:lang w:eastAsia="en-GB"/>
        </w:rPr>
      </w:pPr>
      <w:ins w:id="267" w:author="Lenovo-TL" w:date="2025-07-25T11:05:00Z" w16du:dateUtc="2025-07-25T09:05:00Z">
        <w:r w:rsidRPr="00804A13">
          <w:rPr>
            <w:lang w:eastAsia="en-GB"/>
          </w:rPr>
          <w:t>The Security header IE is a type 3 information element with length of tbd octets.</w:t>
        </w:r>
      </w:ins>
    </w:p>
    <w:p w14:paraId="5CA52F2E" w14:textId="02C4D375" w:rsidR="00952A1E" w:rsidRDefault="00952A1E" w:rsidP="00952A1E">
      <w:pPr>
        <w:overflowPunct w:val="0"/>
        <w:autoSpaceDE w:val="0"/>
        <w:autoSpaceDN w:val="0"/>
        <w:adjustRightInd w:val="0"/>
        <w:textAlignment w:val="baseline"/>
        <w:rPr>
          <w:ins w:id="268" w:author="Lenovo-TL" w:date="2025-07-07T14:28:00Z"/>
          <w:rFonts w:eastAsia="DengXian"/>
        </w:rPr>
      </w:pPr>
      <w:ins w:id="269" w:author="Lenovo-TL" w:date="2025-07-07T14:28:00Z">
        <w:r w:rsidRPr="00952A1E">
          <w:rPr>
            <w:rFonts w:eastAsia="DengXian"/>
          </w:rPr>
          <w:t xml:space="preserve">The Security header IE can take the values shown in </w:t>
        </w:r>
      </w:ins>
      <w:ins w:id="270" w:author="Lenovo-TL" w:date="2025-07-25T09:09:00Z" w16du:dateUtc="2025-07-25T07:09:00Z">
        <w:r w:rsidR="00572C61">
          <w:rPr>
            <w:rFonts w:eastAsia="DengXian"/>
          </w:rPr>
          <w:t>figure</w:t>
        </w:r>
      </w:ins>
      <w:ins w:id="271" w:author="Lenovo-TL" w:date="2025-07-25T09:08:00Z" w16du:dateUtc="2025-07-25T07:08:00Z">
        <w:r w:rsidR="00572C61">
          <w:rPr>
            <w:rFonts w:eastAsia="DengXian"/>
          </w:rPr>
          <w:t> </w:t>
        </w:r>
        <w:r w:rsidR="00572C61" w:rsidRPr="00952A1E">
          <w:rPr>
            <w:rFonts w:eastAsia="DengXian"/>
          </w:rPr>
          <w:t>7.2.2-1</w:t>
        </w:r>
        <w:r w:rsidR="00572C61">
          <w:rPr>
            <w:rFonts w:eastAsia="DengXian"/>
          </w:rPr>
          <w:t xml:space="preserve"> and </w:t>
        </w:r>
      </w:ins>
      <w:ins w:id="272" w:author="Lenovo-TL" w:date="2025-07-07T14:28:00Z">
        <w:r w:rsidRPr="00952A1E">
          <w:rPr>
            <w:rFonts w:eastAsia="DengXian"/>
          </w:rPr>
          <w:t>t</w:t>
        </w:r>
      </w:ins>
      <w:ins w:id="273" w:author="Lenovo-TL" w:date="2025-07-07T14:30:00Z">
        <w:r w:rsidRPr="00952A1E">
          <w:rPr>
            <w:rFonts w:eastAsia="DengXian"/>
          </w:rPr>
          <w:t>able</w:t>
        </w:r>
      </w:ins>
      <w:ins w:id="274" w:author="Lenovo-TL" w:date="2025-07-25T09:08:00Z" w16du:dateUtc="2025-07-25T07:08:00Z">
        <w:r w:rsidR="00572C61">
          <w:rPr>
            <w:rFonts w:eastAsia="DengXian"/>
          </w:rPr>
          <w:t> </w:t>
        </w:r>
      </w:ins>
      <w:ins w:id="275" w:author="Lenovo-TL" w:date="2025-07-07T14:30:00Z">
        <w:r w:rsidRPr="00952A1E">
          <w:rPr>
            <w:rFonts w:eastAsia="DengXian"/>
          </w:rPr>
          <w:t>7.2.2-1</w:t>
        </w:r>
      </w:ins>
      <w:ins w:id="276" w:author="Lenovo-TL" w:date="2025-07-07T14:28:00Z">
        <w:r w:rsidRPr="00952A1E">
          <w:rPr>
            <w:rFonts w:eastAsia="DengXi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00570" w:rsidRPr="007F2770" w14:paraId="6631E333" w14:textId="77777777" w:rsidTr="00C07523">
        <w:trPr>
          <w:cantSplit/>
          <w:jc w:val="center"/>
          <w:ins w:id="277" w:author="Lenovo-TL" w:date="2025-07-25T09:07:00Z"/>
        </w:trPr>
        <w:tc>
          <w:tcPr>
            <w:tcW w:w="709" w:type="dxa"/>
            <w:tcBorders>
              <w:top w:val="nil"/>
              <w:left w:val="nil"/>
              <w:bottom w:val="nil"/>
              <w:right w:val="nil"/>
            </w:tcBorders>
          </w:tcPr>
          <w:p w14:paraId="0CD85282" w14:textId="77777777" w:rsidR="00900570" w:rsidRPr="007F2770" w:rsidRDefault="00900570" w:rsidP="00C07523">
            <w:pPr>
              <w:pStyle w:val="TAC"/>
              <w:rPr>
                <w:ins w:id="278" w:author="Lenovo-TL" w:date="2025-07-25T09:07:00Z" w16du:dateUtc="2025-07-25T07:07:00Z"/>
              </w:rPr>
            </w:pPr>
            <w:ins w:id="279" w:author="Lenovo-TL" w:date="2025-07-25T09:07:00Z" w16du:dateUtc="2025-07-25T07:07:00Z">
              <w:r w:rsidRPr="007F2770">
                <w:t>8</w:t>
              </w:r>
            </w:ins>
          </w:p>
        </w:tc>
        <w:tc>
          <w:tcPr>
            <w:tcW w:w="709" w:type="dxa"/>
            <w:tcBorders>
              <w:top w:val="nil"/>
              <w:left w:val="nil"/>
              <w:bottom w:val="nil"/>
              <w:right w:val="nil"/>
            </w:tcBorders>
          </w:tcPr>
          <w:p w14:paraId="61E1F21B" w14:textId="77777777" w:rsidR="00900570" w:rsidRPr="007F2770" w:rsidRDefault="00900570" w:rsidP="00C07523">
            <w:pPr>
              <w:pStyle w:val="TAC"/>
              <w:rPr>
                <w:ins w:id="280" w:author="Lenovo-TL" w:date="2025-07-25T09:07:00Z" w16du:dateUtc="2025-07-25T07:07:00Z"/>
              </w:rPr>
            </w:pPr>
            <w:ins w:id="281" w:author="Lenovo-TL" w:date="2025-07-25T09:07:00Z" w16du:dateUtc="2025-07-25T07:07:00Z">
              <w:r w:rsidRPr="007F2770">
                <w:t>7</w:t>
              </w:r>
            </w:ins>
          </w:p>
        </w:tc>
        <w:tc>
          <w:tcPr>
            <w:tcW w:w="709" w:type="dxa"/>
            <w:tcBorders>
              <w:top w:val="nil"/>
              <w:left w:val="nil"/>
              <w:bottom w:val="nil"/>
              <w:right w:val="nil"/>
            </w:tcBorders>
          </w:tcPr>
          <w:p w14:paraId="3411EE72" w14:textId="77777777" w:rsidR="00900570" w:rsidRPr="007F2770" w:rsidRDefault="00900570" w:rsidP="00C07523">
            <w:pPr>
              <w:pStyle w:val="TAC"/>
              <w:rPr>
                <w:ins w:id="282" w:author="Lenovo-TL" w:date="2025-07-25T09:07:00Z" w16du:dateUtc="2025-07-25T07:07:00Z"/>
              </w:rPr>
            </w:pPr>
            <w:ins w:id="283" w:author="Lenovo-TL" w:date="2025-07-25T09:07:00Z" w16du:dateUtc="2025-07-25T07:07:00Z">
              <w:r w:rsidRPr="007F2770">
                <w:t>6</w:t>
              </w:r>
            </w:ins>
          </w:p>
        </w:tc>
        <w:tc>
          <w:tcPr>
            <w:tcW w:w="709" w:type="dxa"/>
            <w:tcBorders>
              <w:top w:val="nil"/>
              <w:left w:val="nil"/>
              <w:bottom w:val="nil"/>
              <w:right w:val="nil"/>
            </w:tcBorders>
          </w:tcPr>
          <w:p w14:paraId="2EF54FD3" w14:textId="77777777" w:rsidR="00900570" w:rsidRPr="007F2770" w:rsidRDefault="00900570" w:rsidP="00C07523">
            <w:pPr>
              <w:pStyle w:val="TAC"/>
              <w:rPr>
                <w:ins w:id="284" w:author="Lenovo-TL" w:date="2025-07-25T09:07:00Z" w16du:dateUtc="2025-07-25T07:07:00Z"/>
              </w:rPr>
            </w:pPr>
            <w:ins w:id="285" w:author="Lenovo-TL" w:date="2025-07-25T09:07:00Z" w16du:dateUtc="2025-07-25T07:07:00Z">
              <w:r w:rsidRPr="007F2770">
                <w:t>5</w:t>
              </w:r>
            </w:ins>
          </w:p>
        </w:tc>
        <w:tc>
          <w:tcPr>
            <w:tcW w:w="709" w:type="dxa"/>
            <w:tcBorders>
              <w:top w:val="nil"/>
              <w:left w:val="nil"/>
              <w:bottom w:val="nil"/>
              <w:right w:val="nil"/>
            </w:tcBorders>
          </w:tcPr>
          <w:p w14:paraId="14042546" w14:textId="77777777" w:rsidR="00900570" w:rsidRPr="007F2770" w:rsidRDefault="00900570" w:rsidP="00C07523">
            <w:pPr>
              <w:pStyle w:val="TAC"/>
              <w:rPr>
                <w:ins w:id="286" w:author="Lenovo-TL" w:date="2025-07-25T09:07:00Z" w16du:dateUtc="2025-07-25T07:07:00Z"/>
              </w:rPr>
            </w:pPr>
            <w:ins w:id="287" w:author="Lenovo-TL" w:date="2025-07-25T09:07:00Z" w16du:dateUtc="2025-07-25T07:07:00Z">
              <w:r w:rsidRPr="007F2770">
                <w:t>4</w:t>
              </w:r>
            </w:ins>
          </w:p>
        </w:tc>
        <w:tc>
          <w:tcPr>
            <w:tcW w:w="709" w:type="dxa"/>
            <w:tcBorders>
              <w:top w:val="nil"/>
              <w:left w:val="nil"/>
              <w:bottom w:val="nil"/>
              <w:right w:val="nil"/>
            </w:tcBorders>
          </w:tcPr>
          <w:p w14:paraId="7E16BD2D" w14:textId="77777777" w:rsidR="00900570" w:rsidRPr="007F2770" w:rsidRDefault="00900570" w:rsidP="00C07523">
            <w:pPr>
              <w:pStyle w:val="TAC"/>
              <w:rPr>
                <w:ins w:id="288" w:author="Lenovo-TL" w:date="2025-07-25T09:07:00Z" w16du:dateUtc="2025-07-25T07:07:00Z"/>
              </w:rPr>
            </w:pPr>
            <w:ins w:id="289" w:author="Lenovo-TL" w:date="2025-07-25T09:07:00Z" w16du:dateUtc="2025-07-25T07:07:00Z">
              <w:r w:rsidRPr="007F2770">
                <w:t>3</w:t>
              </w:r>
            </w:ins>
          </w:p>
        </w:tc>
        <w:tc>
          <w:tcPr>
            <w:tcW w:w="709" w:type="dxa"/>
            <w:tcBorders>
              <w:top w:val="nil"/>
              <w:left w:val="nil"/>
              <w:bottom w:val="nil"/>
              <w:right w:val="nil"/>
            </w:tcBorders>
          </w:tcPr>
          <w:p w14:paraId="496463E1" w14:textId="77777777" w:rsidR="00900570" w:rsidRPr="007F2770" w:rsidRDefault="00900570" w:rsidP="00C07523">
            <w:pPr>
              <w:pStyle w:val="TAC"/>
              <w:rPr>
                <w:ins w:id="290" w:author="Lenovo-TL" w:date="2025-07-25T09:07:00Z" w16du:dateUtc="2025-07-25T07:07:00Z"/>
              </w:rPr>
            </w:pPr>
            <w:ins w:id="291" w:author="Lenovo-TL" w:date="2025-07-25T09:07:00Z" w16du:dateUtc="2025-07-25T07:07:00Z">
              <w:r w:rsidRPr="007F2770">
                <w:t>2</w:t>
              </w:r>
            </w:ins>
          </w:p>
        </w:tc>
        <w:tc>
          <w:tcPr>
            <w:tcW w:w="709" w:type="dxa"/>
            <w:tcBorders>
              <w:top w:val="nil"/>
              <w:left w:val="nil"/>
              <w:bottom w:val="nil"/>
              <w:right w:val="nil"/>
            </w:tcBorders>
          </w:tcPr>
          <w:p w14:paraId="2B588462" w14:textId="77777777" w:rsidR="00900570" w:rsidRPr="007F2770" w:rsidRDefault="00900570" w:rsidP="00C07523">
            <w:pPr>
              <w:pStyle w:val="TAC"/>
              <w:rPr>
                <w:ins w:id="292" w:author="Lenovo-TL" w:date="2025-07-25T09:07:00Z" w16du:dateUtc="2025-07-25T07:07:00Z"/>
              </w:rPr>
            </w:pPr>
            <w:ins w:id="293" w:author="Lenovo-TL" w:date="2025-07-25T09:07:00Z" w16du:dateUtc="2025-07-25T07:07:00Z">
              <w:r w:rsidRPr="007F2770">
                <w:t>1</w:t>
              </w:r>
            </w:ins>
          </w:p>
        </w:tc>
        <w:tc>
          <w:tcPr>
            <w:tcW w:w="1134" w:type="dxa"/>
            <w:tcBorders>
              <w:top w:val="nil"/>
              <w:left w:val="nil"/>
              <w:bottom w:val="nil"/>
              <w:right w:val="nil"/>
            </w:tcBorders>
          </w:tcPr>
          <w:p w14:paraId="7DDB6EAD" w14:textId="77777777" w:rsidR="00900570" w:rsidRPr="007F2770" w:rsidRDefault="00900570" w:rsidP="00C07523">
            <w:pPr>
              <w:pStyle w:val="TAC"/>
              <w:rPr>
                <w:ins w:id="294" w:author="Lenovo-TL" w:date="2025-07-25T09:07:00Z" w16du:dateUtc="2025-07-25T07:07:00Z"/>
              </w:rPr>
            </w:pPr>
          </w:p>
        </w:tc>
      </w:tr>
      <w:tr w:rsidR="00281789" w:rsidRPr="007F2770" w14:paraId="7DA61DA8" w14:textId="77777777" w:rsidTr="00906E50">
        <w:trPr>
          <w:cantSplit/>
          <w:trHeight w:val="307"/>
          <w:jc w:val="center"/>
          <w:ins w:id="295" w:author="Lenovo-TL" w:date="2025-07-25T11:08:00Z"/>
        </w:trPr>
        <w:tc>
          <w:tcPr>
            <w:tcW w:w="5672" w:type="dxa"/>
            <w:gridSpan w:val="8"/>
            <w:tcBorders>
              <w:top w:val="single" w:sz="4" w:space="0" w:color="auto"/>
              <w:bottom w:val="single" w:sz="4" w:space="0" w:color="auto"/>
              <w:right w:val="single" w:sz="4" w:space="0" w:color="auto"/>
            </w:tcBorders>
          </w:tcPr>
          <w:p w14:paraId="08710648" w14:textId="52354B9B" w:rsidR="00281789" w:rsidRDefault="00BC09A4" w:rsidP="00C07523">
            <w:pPr>
              <w:pStyle w:val="TAC"/>
              <w:rPr>
                <w:ins w:id="296" w:author="Lenovo-TL" w:date="2025-07-25T11:08:00Z" w16du:dateUtc="2025-07-25T09:08:00Z"/>
              </w:rPr>
            </w:pPr>
            <w:ins w:id="297" w:author="Lenovo-TL" w:date="2025-07-25T11:09:00Z" w16du:dateUtc="2025-07-25T09:09:00Z">
              <w:r w:rsidRPr="00BC09A4">
                <w:t>Security header IEI</w:t>
              </w:r>
            </w:ins>
          </w:p>
        </w:tc>
        <w:tc>
          <w:tcPr>
            <w:tcW w:w="1134" w:type="dxa"/>
            <w:tcBorders>
              <w:top w:val="nil"/>
              <w:left w:val="nil"/>
              <w:bottom w:val="nil"/>
              <w:right w:val="nil"/>
            </w:tcBorders>
          </w:tcPr>
          <w:p w14:paraId="730ABA9D" w14:textId="2B6B3482" w:rsidR="00281789" w:rsidRPr="007F2770" w:rsidRDefault="00791DEB" w:rsidP="00C07523">
            <w:pPr>
              <w:pStyle w:val="TAL"/>
              <w:rPr>
                <w:ins w:id="298" w:author="Lenovo-TL" w:date="2025-07-25T11:08:00Z" w16du:dateUtc="2025-07-25T09:08:00Z"/>
              </w:rPr>
            </w:pPr>
            <w:ins w:id="299" w:author="Lenovo-TL" w:date="2025-07-25T11:09:00Z" w16du:dateUtc="2025-07-25T09:09:00Z">
              <w:r w:rsidRPr="007F2770">
                <w:t xml:space="preserve">octet </w:t>
              </w:r>
              <w:r>
                <w:t>1</w:t>
              </w:r>
            </w:ins>
          </w:p>
        </w:tc>
      </w:tr>
      <w:tr w:rsidR="00900570" w:rsidRPr="007F2770" w14:paraId="66043012" w14:textId="77777777" w:rsidTr="00C07523">
        <w:trPr>
          <w:cantSplit/>
          <w:trHeight w:val="307"/>
          <w:jc w:val="center"/>
          <w:ins w:id="300" w:author="Lenovo-TL" w:date="2025-07-25T09:07:00Z"/>
        </w:trPr>
        <w:tc>
          <w:tcPr>
            <w:tcW w:w="709" w:type="dxa"/>
            <w:tcBorders>
              <w:top w:val="single" w:sz="4" w:space="0" w:color="auto"/>
              <w:bottom w:val="single" w:sz="4" w:space="0" w:color="auto"/>
              <w:right w:val="single" w:sz="4" w:space="0" w:color="auto"/>
            </w:tcBorders>
          </w:tcPr>
          <w:p w14:paraId="5216E653" w14:textId="77777777" w:rsidR="00900570" w:rsidRPr="005E7413" w:rsidRDefault="00900570" w:rsidP="00C07523">
            <w:pPr>
              <w:pStyle w:val="TAC"/>
              <w:rPr>
                <w:ins w:id="301" w:author="Lenovo-TL" w:date="2025-07-25T09:07:00Z" w16du:dateUtc="2025-07-25T07:07:00Z"/>
                <w:highlight w:val="yellow"/>
              </w:rPr>
            </w:pPr>
            <w:ins w:id="302" w:author="Lenovo-TL" w:date="2025-07-25T09:07:00Z" w16du:dateUtc="2025-07-25T07:07:00Z">
              <w:r w:rsidRPr="00234998">
                <w:t>0</w:t>
              </w:r>
              <w:r w:rsidRPr="00234998">
                <w:br/>
                <w:t>Spare</w:t>
              </w:r>
            </w:ins>
          </w:p>
        </w:tc>
        <w:tc>
          <w:tcPr>
            <w:tcW w:w="709" w:type="dxa"/>
            <w:tcBorders>
              <w:top w:val="single" w:sz="4" w:space="0" w:color="auto"/>
              <w:left w:val="single" w:sz="4" w:space="0" w:color="auto"/>
              <w:bottom w:val="single" w:sz="4" w:space="0" w:color="auto"/>
              <w:right w:val="single" w:sz="4" w:space="0" w:color="auto"/>
            </w:tcBorders>
          </w:tcPr>
          <w:p w14:paraId="538EF118" w14:textId="77777777" w:rsidR="00900570" w:rsidRPr="005E7413" w:rsidRDefault="00900570" w:rsidP="00C07523">
            <w:pPr>
              <w:pStyle w:val="TAC"/>
              <w:rPr>
                <w:ins w:id="303" w:author="Lenovo-TL" w:date="2025-07-25T09:07:00Z" w16du:dateUtc="2025-07-25T07:07:00Z"/>
                <w:highlight w:val="yellow"/>
              </w:rPr>
            </w:pPr>
            <w:ins w:id="304" w:author="Lenovo-TL" w:date="2025-07-25T09:07:00Z" w16du:dateUtc="2025-07-25T07:07:00Z">
              <w:r w:rsidRPr="00234998">
                <w:t>0</w:t>
              </w:r>
              <w:r w:rsidRPr="00234998">
                <w:br/>
                <w:t>Spare</w:t>
              </w:r>
            </w:ins>
          </w:p>
        </w:tc>
        <w:tc>
          <w:tcPr>
            <w:tcW w:w="709" w:type="dxa"/>
            <w:tcBorders>
              <w:top w:val="single" w:sz="4" w:space="0" w:color="auto"/>
              <w:left w:val="single" w:sz="4" w:space="0" w:color="auto"/>
              <w:bottom w:val="single" w:sz="4" w:space="0" w:color="auto"/>
              <w:right w:val="single" w:sz="4" w:space="0" w:color="auto"/>
            </w:tcBorders>
          </w:tcPr>
          <w:p w14:paraId="2DC408A0" w14:textId="77777777" w:rsidR="00900570" w:rsidRPr="005E7413" w:rsidRDefault="00900570" w:rsidP="00C07523">
            <w:pPr>
              <w:pStyle w:val="TAC"/>
              <w:rPr>
                <w:ins w:id="305" w:author="Lenovo-TL" w:date="2025-07-25T09:07:00Z" w16du:dateUtc="2025-07-25T07:07:00Z"/>
                <w:highlight w:val="yellow"/>
              </w:rPr>
            </w:pPr>
            <w:ins w:id="306" w:author="Lenovo-TL" w:date="2025-07-25T09:07:00Z" w16du:dateUtc="2025-07-25T07:07:00Z">
              <w:r w:rsidRPr="00234998">
                <w:t>0</w:t>
              </w:r>
              <w:r w:rsidRPr="00234998">
                <w:br/>
                <w:t>Spare</w:t>
              </w:r>
            </w:ins>
          </w:p>
        </w:tc>
        <w:tc>
          <w:tcPr>
            <w:tcW w:w="709" w:type="dxa"/>
            <w:tcBorders>
              <w:top w:val="single" w:sz="4" w:space="0" w:color="auto"/>
              <w:left w:val="single" w:sz="4" w:space="0" w:color="auto"/>
              <w:bottom w:val="single" w:sz="4" w:space="0" w:color="auto"/>
              <w:right w:val="single" w:sz="4" w:space="0" w:color="auto"/>
            </w:tcBorders>
          </w:tcPr>
          <w:p w14:paraId="548BB2F9" w14:textId="77777777" w:rsidR="00900570" w:rsidRPr="005E7413" w:rsidRDefault="00900570" w:rsidP="00C07523">
            <w:pPr>
              <w:pStyle w:val="TAC"/>
              <w:rPr>
                <w:ins w:id="307" w:author="Lenovo-TL" w:date="2025-07-25T09:07:00Z" w16du:dateUtc="2025-07-25T07:07:00Z"/>
                <w:highlight w:val="yellow"/>
              </w:rPr>
            </w:pPr>
            <w:ins w:id="308" w:author="Lenovo-TL" w:date="2025-07-25T09:07:00Z" w16du:dateUtc="2025-07-25T07:07:00Z">
              <w:r w:rsidRPr="00234998">
                <w:t>0</w:t>
              </w:r>
              <w:r w:rsidRPr="00234998">
                <w:br/>
                <w:t>Spare</w:t>
              </w:r>
            </w:ins>
          </w:p>
        </w:tc>
        <w:tc>
          <w:tcPr>
            <w:tcW w:w="2836" w:type="dxa"/>
            <w:gridSpan w:val="4"/>
            <w:tcBorders>
              <w:top w:val="single" w:sz="4" w:space="0" w:color="auto"/>
              <w:right w:val="single" w:sz="4" w:space="0" w:color="auto"/>
            </w:tcBorders>
          </w:tcPr>
          <w:p w14:paraId="5FA751EB" w14:textId="77777777" w:rsidR="001D3653" w:rsidRDefault="001D3653" w:rsidP="00C07523">
            <w:pPr>
              <w:pStyle w:val="TAC"/>
              <w:rPr>
                <w:ins w:id="309" w:author="Lenovo-TL" w:date="2025-07-25T09:53:00Z" w16du:dateUtc="2025-07-25T07:53:00Z"/>
              </w:rPr>
            </w:pPr>
          </w:p>
          <w:p w14:paraId="0E5DD3ED" w14:textId="4A3B4A89" w:rsidR="00900570" w:rsidRPr="007F2770" w:rsidRDefault="00900570" w:rsidP="00C07523">
            <w:pPr>
              <w:pStyle w:val="TAC"/>
              <w:rPr>
                <w:ins w:id="310" w:author="Lenovo-TL" w:date="2025-07-25T09:07:00Z" w16du:dateUtc="2025-07-25T07:07:00Z"/>
              </w:rPr>
            </w:pPr>
            <w:ins w:id="311" w:author="Lenovo-TL" w:date="2025-07-25T09:07:00Z" w16du:dateUtc="2025-07-25T07:07:00Z">
              <w:r>
                <w:t>Header type</w:t>
              </w:r>
            </w:ins>
          </w:p>
        </w:tc>
        <w:tc>
          <w:tcPr>
            <w:tcW w:w="1134" w:type="dxa"/>
            <w:tcBorders>
              <w:top w:val="nil"/>
              <w:left w:val="nil"/>
              <w:bottom w:val="nil"/>
              <w:right w:val="nil"/>
            </w:tcBorders>
          </w:tcPr>
          <w:p w14:paraId="4097D9EE" w14:textId="77777777" w:rsidR="00900570" w:rsidRPr="007F2770" w:rsidRDefault="00900570" w:rsidP="00C07523">
            <w:pPr>
              <w:pStyle w:val="TAL"/>
              <w:rPr>
                <w:ins w:id="312" w:author="Lenovo-TL" w:date="2025-07-25T09:07:00Z" w16du:dateUtc="2025-07-25T07:07:00Z"/>
              </w:rPr>
            </w:pPr>
          </w:p>
          <w:p w14:paraId="1C904718" w14:textId="2C578FE3" w:rsidR="00900570" w:rsidRPr="007F2770" w:rsidRDefault="00900570" w:rsidP="00C07523">
            <w:pPr>
              <w:pStyle w:val="TAL"/>
              <w:rPr>
                <w:ins w:id="313" w:author="Lenovo-TL" w:date="2025-07-25T09:07:00Z" w16du:dateUtc="2025-07-25T07:07:00Z"/>
              </w:rPr>
            </w:pPr>
            <w:ins w:id="314" w:author="Lenovo-TL" w:date="2025-07-25T09:07:00Z" w16du:dateUtc="2025-07-25T07:07:00Z">
              <w:r w:rsidRPr="007F2770">
                <w:t xml:space="preserve">octet </w:t>
              </w:r>
            </w:ins>
            <w:ins w:id="315" w:author="Lenovo-TL" w:date="2025-07-25T11:09:00Z" w16du:dateUtc="2025-07-25T09:09:00Z">
              <w:r w:rsidR="00BC09A4">
                <w:t>2</w:t>
              </w:r>
            </w:ins>
          </w:p>
        </w:tc>
      </w:tr>
      <w:tr w:rsidR="00900570" w:rsidRPr="007F2770" w14:paraId="2AC8EB3C" w14:textId="77777777" w:rsidTr="00C07523">
        <w:trPr>
          <w:cantSplit/>
          <w:jc w:val="center"/>
          <w:ins w:id="316" w:author="Lenovo-TL" w:date="2025-07-25T09:07:00Z"/>
        </w:trPr>
        <w:tc>
          <w:tcPr>
            <w:tcW w:w="5672" w:type="dxa"/>
            <w:gridSpan w:val="8"/>
            <w:tcBorders>
              <w:right w:val="single" w:sz="4" w:space="0" w:color="auto"/>
            </w:tcBorders>
          </w:tcPr>
          <w:p w14:paraId="49B4FFE6" w14:textId="77777777" w:rsidR="00900570" w:rsidRPr="007F2770" w:rsidRDefault="00900570" w:rsidP="00C07523">
            <w:pPr>
              <w:pStyle w:val="TAC"/>
              <w:rPr>
                <w:ins w:id="317" w:author="Lenovo-TL" w:date="2025-07-25T09:07:00Z" w16du:dateUtc="2025-07-25T07:07:00Z"/>
              </w:rPr>
            </w:pPr>
          </w:p>
          <w:p w14:paraId="3FCA00D5" w14:textId="77777777" w:rsidR="00900570" w:rsidRPr="007F2770" w:rsidRDefault="00900570" w:rsidP="00C07523">
            <w:pPr>
              <w:pStyle w:val="TAC"/>
              <w:rPr>
                <w:ins w:id="318" w:author="Lenovo-TL" w:date="2025-07-25T09:07:00Z" w16du:dateUtc="2025-07-25T07:07:00Z"/>
              </w:rPr>
            </w:pPr>
            <w:ins w:id="319" w:author="Lenovo-TL" w:date="2025-07-25T09:07:00Z" w16du:dateUtc="2025-07-25T07:07:00Z">
              <w:r w:rsidRPr="00351FB9">
                <w:t>Message authentication code</w:t>
              </w:r>
            </w:ins>
          </w:p>
        </w:tc>
        <w:tc>
          <w:tcPr>
            <w:tcW w:w="1134" w:type="dxa"/>
            <w:tcBorders>
              <w:top w:val="nil"/>
              <w:left w:val="nil"/>
              <w:bottom w:val="nil"/>
              <w:right w:val="nil"/>
            </w:tcBorders>
          </w:tcPr>
          <w:p w14:paraId="438EC2E5" w14:textId="31D687C5" w:rsidR="00900570" w:rsidRPr="007F2770" w:rsidRDefault="00900570" w:rsidP="00C07523">
            <w:pPr>
              <w:pStyle w:val="TAL"/>
              <w:rPr>
                <w:ins w:id="320" w:author="Lenovo-TL" w:date="2025-07-25T09:07:00Z" w16du:dateUtc="2025-07-25T07:07:00Z"/>
              </w:rPr>
            </w:pPr>
            <w:ins w:id="321" w:author="Lenovo-TL" w:date="2025-07-25T09:07:00Z" w16du:dateUtc="2025-07-25T07:07:00Z">
              <w:r w:rsidRPr="007F2770">
                <w:t xml:space="preserve">octet </w:t>
              </w:r>
            </w:ins>
            <w:ins w:id="322" w:author="Lenovo-TL" w:date="2025-07-25T11:09:00Z" w16du:dateUtc="2025-07-25T09:09:00Z">
              <w:r w:rsidR="00BC09A4">
                <w:t>3</w:t>
              </w:r>
            </w:ins>
          </w:p>
          <w:p w14:paraId="56D7AB06" w14:textId="74648D77" w:rsidR="00900570" w:rsidRPr="007F2770" w:rsidRDefault="00900570" w:rsidP="00C07523">
            <w:pPr>
              <w:pStyle w:val="TAL"/>
              <w:rPr>
                <w:ins w:id="323" w:author="Lenovo-TL" w:date="2025-07-25T09:07:00Z" w16du:dateUtc="2025-07-25T07:07:00Z"/>
              </w:rPr>
            </w:pPr>
            <w:ins w:id="324" w:author="Lenovo-TL" w:date="2025-07-25T09:07:00Z" w16du:dateUtc="2025-07-25T07:07:00Z">
              <w:r w:rsidRPr="007F2770">
                <w:t xml:space="preserve">octet </w:t>
              </w:r>
            </w:ins>
            <w:ins w:id="325" w:author="Lenovo-TL" w:date="2025-07-25T09:19:00Z" w16du:dateUtc="2025-07-25T07:19:00Z">
              <w:r w:rsidR="00865D3F">
                <w:t>n</w:t>
              </w:r>
            </w:ins>
          </w:p>
        </w:tc>
      </w:tr>
    </w:tbl>
    <w:p w14:paraId="78F51F68" w14:textId="66C889B1" w:rsidR="00900570" w:rsidRPr="007D0290" w:rsidRDefault="00900570" w:rsidP="00900570">
      <w:pPr>
        <w:pStyle w:val="TF"/>
        <w:rPr>
          <w:ins w:id="326" w:author="Lenovo-TL" w:date="2025-07-25T09:07:00Z" w16du:dateUtc="2025-07-25T07:07:00Z"/>
          <w:lang w:eastAsia="en-GB"/>
        </w:rPr>
      </w:pPr>
      <w:ins w:id="327" w:author="Lenovo-TL" w:date="2025-07-25T09:07:00Z" w16du:dateUtc="2025-07-25T07:07:00Z">
        <w:r w:rsidRPr="005F7BD0">
          <w:rPr>
            <w:lang w:eastAsia="en-GB"/>
          </w:rPr>
          <w:t>Figure</w:t>
        </w:r>
        <w:r w:rsidRPr="005F7BD0">
          <w:rPr>
            <w:lang w:val="en-US" w:eastAsia="en-GB"/>
          </w:rPr>
          <w:t> </w:t>
        </w:r>
        <w:r w:rsidRPr="005F7BD0">
          <w:rPr>
            <w:lang w:eastAsia="en-GB"/>
          </w:rPr>
          <w:t>7.2.2-</w:t>
        </w:r>
      </w:ins>
      <w:ins w:id="328" w:author="Lenovo-TL" w:date="2025-07-25T09:08:00Z" w16du:dateUtc="2025-07-25T07:08:00Z">
        <w:r w:rsidR="00572C61">
          <w:rPr>
            <w:lang w:eastAsia="en-GB"/>
          </w:rPr>
          <w:t>1</w:t>
        </w:r>
      </w:ins>
      <w:ins w:id="329" w:author="Lenovo-TL" w:date="2025-07-25T09:07:00Z" w16du:dateUtc="2025-07-25T07:07:00Z">
        <w:r w:rsidRPr="005F7BD0">
          <w:rPr>
            <w:lang w:eastAsia="en-GB"/>
          </w:rPr>
          <w:t xml:space="preserve">: Security header </w:t>
        </w:r>
      </w:ins>
    </w:p>
    <w:p w14:paraId="69A3C7A4" w14:textId="77777777" w:rsidR="00A06483" w:rsidRPr="00886CB1" w:rsidRDefault="00A06483" w:rsidP="00A06483">
      <w:pPr>
        <w:pStyle w:val="TH"/>
        <w:rPr>
          <w:ins w:id="330" w:author="Lenovo-TL" w:date="2025-07-25T09:10:00Z" w16du:dateUtc="2025-07-25T07:10:00Z"/>
          <w:lang w:eastAsia="en-GB"/>
        </w:rPr>
      </w:pPr>
      <w:ins w:id="331" w:author="Lenovo-TL" w:date="2025-07-25T09:10:00Z" w16du:dateUtc="2025-07-25T07:10:00Z">
        <w:r w:rsidRPr="00886CB1">
          <w:rPr>
            <w:lang w:eastAsia="en-GB"/>
          </w:rPr>
          <w:lastRenderedPageBreak/>
          <w:t>Table</w:t>
        </w:r>
        <w:r w:rsidRPr="00886CB1">
          <w:rPr>
            <w:lang w:val="en-US" w:eastAsia="en-GB"/>
          </w:rPr>
          <w:t> </w:t>
        </w:r>
        <w:r w:rsidRPr="00886CB1">
          <w:rPr>
            <w:lang w:eastAsia="en-GB"/>
          </w:rPr>
          <w:t>7.2.2-1: Security header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06483" w:rsidRPr="00886CB1" w14:paraId="6019F0D8" w14:textId="77777777" w:rsidTr="00C07523">
        <w:trPr>
          <w:cantSplit/>
          <w:jc w:val="center"/>
          <w:ins w:id="332" w:author="Lenovo-TL" w:date="2025-07-25T09:10:00Z"/>
        </w:trPr>
        <w:tc>
          <w:tcPr>
            <w:tcW w:w="7087" w:type="dxa"/>
            <w:gridSpan w:val="5"/>
          </w:tcPr>
          <w:p w14:paraId="4B2EDE7B" w14:textId="4B75DA8E" w:rsidR="00A06483" w:rsidRPr="00886CB1" w:rsidRDefault="00A06483" w:rsidP="00C07523">
            <w:pPr>
              <w:pStyle w:val="TAL"/>
              <w:rPr>
                <w:ins w:id="333" w:author="Lenovo-TL" w:date="2025-07-25T09:10:00Z" w16du:dateUtc="2025-07-25T07:10:00Z"/>
              </w:rPr>
            </w:pPr>
            <w:ins w:id="334" w:author="Lenovo-TL" w:date="2025-07-25T09:10:00Z" w16du:dateUtc="2025-07-25T07:10:00Z">
              <w:r w:rsidRPr="00886CB1">
                <w:t xml:space="preserve">Header type (octet </w:t>
              </w:r>
            </w:ins>
            <w:ins w:id="335" w:author="Lenovo-TL" w:date="2025-07-25T11:07:00Z" w16du:dateUtc="2025-07-25T09:07:00Z">
              <w:r w:rsidR="005F0D13">
                <w:t>2</w:t>
              </w:r>
            </w:ins>
            <w:ins w:id="336" w:author="Lenovo-TL" w:date="2025-07-25T09:10:00Z" w16du:dateUtc="2025-07-25T07:10:00Z">
              <w:r w:rsidRPr="00886CB1">
                <w:t xml:space="preserve"> bits 4 to 1) </w:t>
              </w:r>
            </w:ins>
          </w:p>
        </w:tc>
      </w:tr>
      <w:tr w:rsidR="00A06483" w:rsidRPr="00886CB1" w14:paraId="3FB74A81" w14:textId="77777777" w:rsidTr="00C07523">
        <w:trPr>
          <w:cantSplit/>
          <w:jc w:val="center"/>
          <w:ins w:id="337" w:author="Lenovo-TL" w:date="2025-07-25T09:10:00Z"/>
        </w:trPr>
        <w:tc>
          <w:tcPr>
            <w:tcW w:w="7087" w:type="dxa"/>
            <w:gridSpan w:val="5"/>
          </w:tcPr>
          <w:p w14:paraId="5E397857" w14:textId="77777777" w:rsidR="00A06483" w:rsidRPr="00886CB1" w:rsidRDefault="00A06483" w:rsidP="00C07523">
            <w:pPr>
              <w:pStyle w:val="TAL"/>
              <w:rPr>
                <w:ins w:id="338" w:author="Lenovo-TL" w:date="2025-07-25T09:10:00Z" w16du:dateUtc="2025-07-25T07:10:00Z"/>
              </w:rPr>
            </w:pPr>
          </w:p>
          <w:p w14:paraId="5DCA94B2" w14:textId="77777777" w:rsidR="00A06483" w:rsidRPr="00886CB1" w:rsidRDefault="00A06483" w:rsidP="00C07523">
            <w:pPr>
              <w:pStyle w:val="TAL"/>
              <w:rPr>
                <w:ins w:id="339" w:author="Lenovo-TL" w:date="2025-07-25T09:10:00Z" w16du:dateUtc="2025-07-25T07:10:00Z"/>
              </w:rPr>
            </w:pPr>
            <w:ins w:id="340" w:author="Lenovo-TL" w:date="2025-07-25T09:10:00Z" w16du:dateUtc="2025-07-25T07:10:00Z">
              <w:r w:rsidRPr="00886CB1">
                <w:t>Bits</w:t>
              </w:r>
            </w:ins>
          </w:p>
        </w:tc>
      </w:tr>
      <w:tr w:rsidR="00A06483" w:rsidRPr="00886CB1" w14:paraId="55936F0C" w14:textId="77777777" w:rsidTr="00C07523">
        <w:trPr>
          <w:cantSplit/>
          <w:jc w:val="center"/>
          <w:ins w:id="341" w:author="Lenovo-TL" w:date="2025-07-25T09:10:00Z"/>
        </w:trPr>
        <w:tc>
          <w:tcPr>
            <w:tcW w:w="284" w:type="dxa"/>
          </w:tcPr>
          <w:p w14:paraId="75B20888" w14:textId="77777777" w:rsidR="00A06483" w:rsidRPr="00886CB1" w:rsidRDefault="00A06483" w:rsidP="00C07523">
            <w:pPr>
              <w:pStyle w:val="TAL"/>
              <w:rPr>
                <w:ins w:id="342" w:author="Lenovo-TL" w:date="2025-07-25T09:10:00Z" w16du:dateUtc="2025-07-25T07:10:00Z"/>
                <w:b/>
              </w:rPr>
            </w:pPr>
            <w:ins w:id="343" w:author="Lenovo-TL" w:date="2025-07-25T09:10:00Z" w16du:dateUtc="2025-07-25T07:10:00Z">
              <w:r w:rsidRPr="00886CB1">
                <w:rPr>
                  <w:b/>
                </w:rPr>
                <w:t>4</w:t>
              </w:r>
            </w:ins>
          </w:p>
        </w:tc>
        <w:tc>
          <w:tcPr>
            <w:tcW w:w="284" w:type="dxa"/>
          </w:tcPr>
          <w:p w14:paraId="49FE4929" w14:textId="77777777" w:rsidR="00A06483" w:rsidRPr="00886CB1" w:rsidRDefault="00A06483" w:rsidP="00C07523">
            <w:pPr>
              <w:pStyle w:val="TAL"/>
              <w:rPr>
                <w:ins w:id="344" w:author="Lenovo-TL" w:date="2025-07-25T09:10:00Z" w16du:dateUtc="2025-07-25T07:10:00Z"/>
                <w:b/>
              </w:rPr>
            </w:pPr>
            <w:ins w:id="345" w:author="Lenovo-TL" w:date="2025-07-25T09:10:00Z" w16du:dateUtc="2025-07-25T07:10:00Z">
              <w:r w:rsidRPr="00886CB1">
                <w:rPr>
                  <w:b/>
                </w:rPr>
                <w:t>3</w:t>
              </w:r>
            </w:ins>
          </w:p>
        </w:tc>
        <w:tc>
          <w:tcPr>
            <w:tcW w:w="283" w:type="dxa"/>
          </w:tcPr>
          <w:p w14:paraId="3B497832" w14:textId="77777777" w:rsidR="00A06483" w:rsidRPr="00886CB1" w:rsidRDefault="00A06483" w:rsidP="00C07523">
            <w:pPr>
              <w:pStyle w:val="TAL"/>
              <w:rPr>
                <w:ins w:id="346" w:author="Lenovo-TL" w:date="2025-07-25T09:10:00Z" w16du:dateUtc="2025-07-25T07:10:00Z"/>
                <w:b/>
              </w:rPr>
            </w:pPr>
            <w:ins w:id="347" w:author="Lenovo-TL" w:date="2025-07-25T09:10:00Z" w16du:dateUtc="2025-07-25T07:10:00Z">
              <w:r w:rsidRPr="00886CB1">
                <w:rPr>
                  <w:b/>
                </w:rPr>
                <w:t>2</w:t>
              </w:r>
            </w:ins>
          </w:p>
        </w:tc>
        <w:tc>
          <w:tcPr>
            <w:tcW w:w="283" w:type="dxa"/>
          </w:tcPr>
          <w:p w14:paraId="0C94E8E3" w14:textId="77777777" w:rsidR="00A06483" w:rsidRPr="00886CB1" w:rsidRDefault="00A06483" w:rsidP="00C07523">
            <w:pPr>
              <w:pStyle w:val="TAL"/>
              <w:rPr>
                <w:ins w:id="348" w:author="Lenovo-TL" w:date="2025-07-25T09:10:00Z" w16du:dateUtc="2025-07-25T07:10:00Z"/>
                <w:b/>
              </w:rPr>
            </w:pPr>
            <w:ins w:id="349" w:author="Lenovo-TL" w:date="2025-07-25T09:10:00Z" w16du:dateUtc="2025-07-25T07:10:00Z">
              <w:r w:rsidRPr="00886CB1">
                <w:rPr>
                  <w:b/>
                </w:rPr>
                <w:t>1</w:t>
              </w:r>
            </w:ins>
          </w:p>
        </w:tc>
        <w:tc>
          <w:tcPr>
            <w:tcW w:w="5953" w:type="dxa"/>
          </w:tcPr>
          <w:p w14:paraId="47B71452" w14:textId="77777777" w:rsidR="00A06483" w:rsidRPr="00886CB1" w:rsidRDefault="00A06483" w:rsidP="00C07523">
            <w:pPr>
              <w:pStyle w:val="TAL"/>
              <w:rPr>
                <w:ins w:id="350" w:author="Lenovo-TL" w:date="2025-07-25T09:10:00Z" w16du:dateUtc="2025-07-25T07:10:00Z"/>
              </w:rPr>
            </w:pPr>
          </w:p>
        </w:tc>
      </w:tr>
      <w:tr w:rsidR="00A06483" w:rsidRPr="00886CB1" w14:paraId="13DBAB4A" w14:textId="77777777" w:rsidTr="00C07523">
        <w:trPr>
          <w:cantSplit/>
          <w:jc w:val="center"/>
          <w:ins w:id="351" w:author="Lenovo-TL" w:date="2025-07-25T09:10:00Z"/>
        </w:trPr>
        <w:tc>
          <w:tcPr>
            <w:tcW w:w="284" w:type="dxa"/>
          </w:tcPr>
          <w:p w14:paraId="7FDE8C33" w14:textId="77777777" w:rsidR="00A06483" w:rsidRPr="00886CB1" w:rsidRDefault="00A06483" w:rsidP="00C07523">
            <w:pPr>
              <w:pStyle w:val="TAL"/>
              <w:rPr>
                <w:ins w:id="352" w:author="Lenovo-TL" w:date="2025-07-25T09:10:00Z" w16du:dateUtc="2025-07-25T07:10:00Z"/>
              </w:rPr>
            </w:pPr>
            <w:ins w:id="353" w:author="Lenovo-TL" w:date="2025-07-25T09:10:00Z" w16du:dateUtc="2025-07-25T07:10:00Z">
              <w:r w:rsidRPr="00886CB1">
                <w:t>0</w:t>
              </w:r>
            </w:ins>
          </w:p>
        </w:tc>
        <w:tc>
          <w:tcPr>
            <w:tcW w:w="284" w:type="dxa"/>
          </w:tcPr>
          <w:p w14:paraId="17B57E09" w14:textId="77777777" w:rsidR="00A06483" w:rsidRPr="00886CB1" w:rsidRDefault="00A06483" w:rsidP="00C07523">
            <w:pPr>
              <w:pStyle w:val="TAL"/>
              <w:rPr>
                <w:ins w:id="354" w:author="Lenovo-TL" w:date="2025-07-25T09:10:00Z" w16du:dateUtc="2025-07-25T07:10:00Z"/>
              </w:rPr>
            </w:pPr>
            <w:ins w:id="355" w:author="Lenovo-TL" w:date="2025-07-25T09:10:00Z" w16du:dateUtc="2025-07-25T07:10:00Z">
              <w:r w:rsidRPr="00886CB1">
                <w:t>0</w:t>
              </w:r>
            </w:ins>
          </w:p>
        </w:tc>
        <w:tc>
          <w:tcPr>
            <w:tcW w:w="283" w:type="dxa"/>
          </w:tcPr>
          <w:p w14:paraId="28B0DC56" w14:textId="77777777" w:rsidR="00A06483" w:rsidRPr="00886CB1" w:rsidRDefault="00A06483" w:rsidP="00C07523">
            <w:pPr>
              <w:pStyle w:val="TAL"/>
              <w:rPr>
                <w:ins w:id="356" w:author="Lenovo-TL" w:date="2025-07-25T09:10:00Z" w16du:dateUtc="2025-07-25T07:10:00Z"/>
              </w:rPr>
            </w:pPr>
            <w:ins w:id="357" w:author="Lenovo-TL" w:date="2025-07-25T09:10:00Z" w16du:dateUtc="2025-07-25T07:10:00Z">
              <w:r w:rsidRPr="00886CB1">
                <w:t>0</w:t>
              </w:r>
            </w:ins>
          </w:p>
        </w:tc>
        <w:tc>
          <w:tcPr>
            <w:tcW w:w="283" w:type="dxa"/>
          </w:tcPr>
          <w:p w14:paraId="2401AA82" w14:textId="77777777" w:rsidR="00A06483" w:rsidRPr="00886CB1" w:rsidRDefault="00A06483" w:rsidP="00C07523">
            <w:pPr>
              <w:pStyle w:val="TAL"/>
              <w:rPr>
                <w:ins w:id="358" w:author="Lenovo-TL" w:date="2025-07-25T09:10:00Z" w16du:dateUtc="2025-07-25T07:10:00Z"/>
              </w:rPr>
            </w:pPr>
            <w:ins w:id="359" w:author="Lenovo-TL" w:date="2025-07-25T09:10:00Z" w16du:dateUtc="2025-07-25T07:10:00Z">
              <w:r w:rsidRPr="00886CB1">
                <w:t>1</w:t>
              </w:r>
            </w:ins>
          </w:p>
        </w:tc>
        <w:tc>
          <w:tcPr>
            <w:tcW w:w="5953" w:type="dxa"/>
          </w:tcPr>
          <w:p w14:paraId="6EF6F9D7" w14:textId="77777777" w:rsidR="00A06483" w:rsidRPr="00886CB1" w:rsidRDefault="00A06483" w:rsidP="00C07523">
            <w:pPr>
              <w:pStyle w:val="TAL"/>
              <w:rPr>
                <w:ins w:id="360" w:author="Lenovo-TL" w:date="2025-07-25T09:10:00Z" w16du:dateUtc="2025-07-25T07:10:00Z"/>
              </w:rPr>
            </w:pPr>
            <w:ins w:id="361" w:author="Lenovo-TL" w:date="2025-07-25T09:10:00Z" w16du:dateUtc="2025-07-25T07:10:00Z">
              <w:r w:rsidRPr="00886CB1">
                <w:t>integrity protected</w:t>
              </w:r>
            </w:ins>
          </w:p>
        </w:tc>
      </w:tr>
      <w:tr w:rsidR="00A06483" w:rsidRPr="00886CB1" w14:paraId="228A8133" w14:textId="77777777" w:rsidTr="00C07523">
        <w:trPr>
          <w:cantSplit/>
          <w:jc w:val="center"/>
          <w:ins w:id="362" w:author="Lenovo-TL" w:date="2025-07-25T09:10:00Z"/>
        </w:trPr>
        <w:tc>
          <w:tcPr>
            <w:tcW w:w="284" w:type="dxa"/>
          </w:tcPr>
          <w:p w14:paraId="6D46E4DC" w14:textId="77777777" w:rsidR="00A06483" w:rsidRPr="00886CB1" w:rsidRDefault="00A06483" w:rsidP="00C07523">
            <w:pPr>
              <w:pStyle w:val="TAL"/>
              <w:rPr>
                <w:ins w:id="363" w:author="Lenovo-TL" w:date="2025-07-25T09:10:00Z" w16du:dateUtc="2025-07-25T07:10:00Z"/>
              </w:rPr>
            </w:pPr>
            <w:ins w:id="364" w:author="Lenovo-TL" w:date="2025-07-25T09:10:00Z" w16du:dateUtc="2025-07-25T07:10:00Z">
              <w:r w:rsidRPr="00886CB1">
                <w:t>0</w:t>
              </w:r>
            </w:ins>
          </w:p>
        </w:tc>
        <w:tc>
          <w:tcPr>
            <w:tcW w:w="284" w:type="dxa"/>
          </w:tcPr>
          <w:p w14:paraId="53C6C7DA" w14:textId="77777777" w:rsidR="00A06483" w:rsidRPr="00886CB1" w:rsidRDefault="00A06483" w:rsidP="00C07523">
            <w:pPr>
              <w:pStyle w:val="TAL"/>
              <w:rPr>
                <w:ins w:id="365" w:author="Lenovo-TL" w:date="2025-07-25T09:10:00Z" w16du:dateUtc="2025-07-25T07:10:00Z"/>
              </w:rPr>
            </w:pPr>
            <w:ins w:id="366" w:author="Lenovo-TL" w:date="2025-07-25T09:10:00Z" w16du:dateUtc="2025-07-25T07:10:00Z">
              <w:r w:rsidRPr="00886CB1">
                <w:t>0</w:t>
              </w:r>
            </w:ins>
          </w:p>
        </w:tc>
        <w:tc>
          <w:tcPr>
            <w:tcW w:w="283" w:type="dxa"/>
          </w:tcPr>
          <w:p w14:paraId="0BEDE0D2" w14:textId="77777777" w:rsidR="00A06483" w:rsidRPr="00886CB1" w:rsidRDefault="00A06483" w:rsidP="00C07523">
            <w:pPr>
              <w:pStyle w:val="TAL"/>
              <w:rPr>
                <w:ins w:id="367" w:author="Lenovo-TL" w:date="2025-07-25T09:10:00Z" w16du:dateUtc="2025-07-25T07:10:00Z"/>
              </w:rPr>
            </w:pPr>
            <w:ins w:id="368" w:author="Lenovo-TL" w:date="2025-07-25T09:10:00Z" w16du:dateUtc="2025-07-25T07:10:00Z">
              <w:r w:rsidRPr="00886CB1">
                <w:t>1</w:t>
              </w:r>
            </w:ins>
          </w:p>
        </w:tc>
        <w:tc>
          <w:tcPr>
            <w:tcW w:w="283" w:type="dxa"/>
          </w:tcPr>
          <w:p w14:paraId="3FD69DF9" w14:textId="77777777" w:rsidR="00A06483" w:rsidRPr="00886CB1" w:rsidRDefault="00A06483" w:rsidP="00C07523">
            <w:pPr>
              <w:pStyle w:val="TAL"/>
              <w:rPr>
                <w:ins w:id="369" w:author="Lenovo-TL" w:date="2025-07-25T09:10:00Z" w16du:dateUtc="2025-07-25T07:10:00Z"/>
              </w:rPr>
            </w:pPr>
            <w:ins w:id="370" w:author="Lenovo-TL" w:date="2025-07-25T09:10:00Z" w16du:dateUtc="2025-07-25T07:10:00Z">
              <w:r w:rsidRPr="00886CB1">
                <w:t>0</w:t>
              </w:r>
            </w:ins>
          </w:p>
        </w:tc>
        <w:tc>
          <w:tcPr>
            <w:tcW w:w="5953" w:type="dxa"/>
          </w:tcPr>
          <w:p w14:paraId="27773073" w14:textId="77777777" w:rsidR="00A06483" w:rsidRPr="00886CB1" w:rsidRDefault="00A06483" w:rsidP="00C07523">
            <w:pPr>
              <w:pStyle w:val="TAL"/>
              <w:rPr>
                <w:ins w:id="371" w:author="Lenovo-TL" w:date="2025-07-25T09:10:00Z" w16du:dateUtc="2025-07-25T07:10:00Z"/>
              </w:rPr>
            </w:pPr>
            <w:ins w:id="372" w:author="Lenovo-TL" w:date="2025-07-25T09:10:00Z" w16du:dateUtc="2025-07-25T07:10:00Z">
              <w:r w:rsidRPr="00886CB1">
                <w:t>integrity and confidentiality protected</w:t>
              </w:r>
            </w:ins>
          </w:p>
        </w:tc>
      </w:tr>
      <w:tr w:rsidR="00A06483" w:rsidRPr="00886CB1" w14:paraId="0D384292" w14:textId="77777777" w:rsidTr="00C07523">
        <w:trPr>
          <w:cantSplit/>
          <w:jc w:val="center"/>
          <w:ins w:id="373" w:author="Lenovo-TL" w:date="2025-07-25T09:10:00Z"/>
        </w:trPr>
        <w:tc>
          <w:tcPr>
            <w:tcW w:w="284" w:type="dxa"/>
          </w:tcPr>
          <w:p w14:paraId="368B37B4" w14:textId="77777777" w:rsidR="00A06483" w:rsidRPr="00886CB1" w:rsidRDefault="00A06483" w:rsidP="00C07523">
            <w:pPr>
              <w:pStyle w:val="TAL"/>
              <w:rPr>
                <w:ins w:id="374" w:author="Lenovo-TL" w:date="2025-07-25T09:10:00Z" w16du:dateUtc="2025-07-25T07:10:00Z"/>
              </w:rPr>
            </w:pPr>
          </w:p>
        </w:tc>
        <w:tc>
          <w:tcPr>
            <w:tcW w:w="284" w:type="dxa"/>
          </w:tcPr>
          <w:p w14:paraId="15E4B462" w14:textId="77777777" w:rsidR="00A06483" w:rsidRPr="00886CB1" w:rsidRDefault="00A06483" w:rsidP="00C07523">
            <w:pPr>
              <w:pStyle w:val="TAL"/>
              <w:rPr>
                <w:ins w:id="375" w:author="Lenovo-TL" w:date="2025-07-25T09:10:00Z" w16du:dateUtc="2025-07-25T07:10:00Z"/>
              </w:rPr>
            </w:pPr>
          </w:p>
        </w:tc>
        <w:tc>
          <w:tcPr>
            <w:tcW w:w="283" w:type="dxa"/>
          </w:tcPr>
          <w:p w14:paraId="01E8CBBA" w14:textId="77777777" w:rsidR="00A06483" w:rsidRPr="00886CB1" w:rsidRDefault="00A06483" w:rsidP="00C07523">
            <w:pPr>
              <w:pStyle w:val="TAL"/>
              <w:rPr>
                <w:ins w:id="376" w:author="Lenovo-TL" w:date="2025-07-25T09:10:00Z" w16du:dateUtc="2025-07-25T07:10:00Z"/>
              </w:rPr>
            </w:pPr>
          </w:p>
        </w:tc>
        <w:tc>
          <w:tcPr>
            <w:tcW w:w="283" w:type="dxa"/>
          </w:tcPr>
          <w:p w14:paraId="5ADC53EB" w14:textId="77777777" w:rsidR="00A06483" w:rsidRPr="00886CB1" w:rsidRDefault="00A06483" w:rsidP="00C07523">
            <w:pPr>
              <w:pStyle w:val="TAL"/>
              <w:rPr>
                <w:ins w:id="377" w:author="Lenovo-TL" w:date="2025-07-25T09:10:00Z" w16du:dateUtc="2025-07-25T07:10:00Z"/>
              </w:rPr>
            </w:pPr>
          </w:p>
        </w:tc>
        <w:tc>
          <w:tcPr>
            <w:tcW w:w="5953" w:type="dxa"/>
          </w:tcPr>
          <w:p w14:paraId="518C44CD" w14:textId="77777777" w:rsidR="00A06483" w:rsidRPr="00886CB1" w:rsidRDefault="00A06483" w:rsidP="00C07523">
            <w:pPr>
              <w:pStyle w:val="TAL"/>
              <w:rPr>
                <w:ins w:id="378" w:author="Lenovo-TL" w:date="2025-07-25T09:10:00Z" w16du:dateUtc="2025-07-25T07:10:00Z"/>
              </w:rPr>
            </w:pPr>
          </w:p>
        </w:tc>
      </w:tr>
      <w:tr w:rsidR="00A06483" w:rsidRPr="00886CB1" w14:paraId="3EDC2327" w14:textId="77777777" w:rsidTr="00C07523">
        <w:trPr>
          <w:cantSplit/>
          <w:jc w:val="center"/>
          <w:ins w:id="379" w:author="Lenovo-TL" w:date="2025-07-25T09:10:00Z"/>
        </w:trPr>
        <w:tc>
          <w:tcPr>
            <w:tcW w:w="7087" w:type="dxa"/>
            <w:gridSpan w:val="5"/>
          </w:tcPr>
          <w:p w14:paraId="425E8333" w14:textId="77777777" w:rsidR="00A06483" w:rsidRPr="00886CB1" w:rsidRDefault="00A06483" w:rsidP="00C07523">
            <w:pPr>
              <w:pStyle w:val="TAL"/>
              <w:rPr>
                <w:ins w:id="380" w:author="Lenovo-TL" w:date="2025-07-25T09:10:00Z" w16du:dateUtc="2025-07-25T07:10:00Z"/>
              </w:rPr>
            </w:pPr>
            <w:ins w:id="381" w:author="Lenovo-TL" w:date="2025-07-25T09:10:00Z" w16du:dateUtc="2025-07-25T07:10:00Z">
              <w:r w:rsidRPr="00886CB1">
                <w:t>All other values are reserved.</w:t>
              </w:r>
            </w:ins>
          </w:p>
        </w:tc>
      </w:tr>
      <w:tr w:rsidR="00A06483" w:rsidRPr="00886CB1" w14:paraId="3625D590" w14:textId="77777777" w:rsidTr="00C07523">
        <w:trPr>
          <w:cantSplit/>
          <w:jc w:val="center"/>
          <w:ins w:id="382" w:author="Lenovo-TL" w:date="2025-07-25T09:10:00Z"/>
        </w:trPr>
        <w:tc>
          <w:tcPr>
            <w:tcW w:w="7087" w:type="dxa"/>
            <w:gridSpan w:val="5"/>
          </w:tcPr>
          <w:p w14:paraId="1E3D7107" w14:textId="77777777" w:rsidR="00A06483" w:rsidRPr="00886CB1" w:rsidRDefault="00A06483" w:rsidP="00C07523">
            <w:pPr>
              <w:pStyle w:val="TAL"/>
              <w:rPr>
                <w:ins w:id="383" w:author="Lenovo-TL" w:date="2025-07-25T09:10:00Z" w16du:dateUtc="2025-07-25T07:10:00Z"/>
              </w:rPr>
            </w:pPr>
          </w:p>
        </w:tc>
      </w:tr>
      <w:tr w:rsidR="00A06483" w:rsidRPr="00886CB1" w14:paraId="6CF55E55" w14:textId="77777777" w:rsidTr="00C07523">
        <w:trPr>
          <w:cantSplit/>
          <w:jc w:val="center"/>
          <w:ins w:id="384" w:author="Lenovo-TL" w:date="2025-07-25T09:10:00Z"/>
        </w:trPr>
        <w:tc>
          <w:tcPr>
            <w:tcW w:w="7087" w:type="dxa"/>
            <w:gridSpan w:val="5"/>
          </w:tcPr>
          <w:p w14:paraId="647EBBBE" w14:textId="570D40BD" w:rsidR="00A06483" w:rsidRPr="00886CB1" w:rsidRDefault="00A05D1F" w:rsidP="00C07523">
            <w:pPr>
              <w:pStyle w:val="TAL"/>
              <w:rPr>
                <w:ins w:id="385" w:author="Lenovo-TL" w:date="2025-07-25T09:10:00Z" w16du:dateUtc="2025-07-25T07:10:00Z"/>
              </w:rPr>
            </w:pPr>
            <w:ins w:id="386" w:author="Lenovo-TL" w:date="2025-07-25T09:37:00Z" w16du:dateUtc="2025-07-25T07:37:00Z">
              <w:r w:rsidRPr="00A05D1F">
                <w:t xml:space="preserve">Message authentication code </w:t>
              </w:r>
            </w:ins>
            <w:ins w:id="387" w:author="Lenovo-TL" w:date="2025-07-25T09:10:00Z" w16du:dateUtc="2025-07-25T07:10:00Z">
              <w:r w:rsidR="00A06483" w:rsidRPr="00886CB1">
                <w:t xml:space="preserve">(octet </w:t>
              </w:r>
            </w:ins>
            <w:ins w:id="388" w:author="Lenovo-TL" w:date="2025-07-25T11:07:00Z" w16du:dateUtc="2025-07-25T09:07:00Z">
              <w:r w:rsidR="0086346A">
                <w:t>3</w:t>
              </w:r>
            </w:ins>
            <w:ins w:id="389" w:author="Lenovo-TL" w:date="2025-07-25T09:10:00Z" w16du:dateUtc="2025-07-25T07:10:00Z">
              <w:r w:rsidR="00A06483" w:rsidRPr="00886CB1">
                <w:t xml:space="preserve"> to </w:t>
              </w:r>
            </w:ins>
            <w:ins w:id="390" w:author="Lenovo-TL" w:date="2025-07-25T09:19:00Z" w16du:dateUtc="2025-07-25T07:19:00Z">
              <w:r w:rsidR="00865D3F">
                <w:t>n</w:t>
              </w:r>
            </w:ins>
            <w:ins w:id="391" w:author="Lenovo-TL" w:date="2025-07-25T09:12:00Z" w16du:dateUtc="2025-07-25T07:12:00Z">
              <w:r w:rsidR="00BC5982" w:rsidRPr="00886CB1">
                <w:t>)</w:t>
              </w:r>
            </w:ins>
          </w:p>
        </w:tc>
      </w:tr>
      <w:tr w:rsidR="00A06483" w:rsidRPr="00886CB1" w14:paraId="196D9AFF" w14:textId="77777777" w:rsidTr="00C07523">
        <w:trPr>
          <w:cantSplit/>
          <w:jc w:val="center"/>
          <w:ins w:id="392" w:author="Lenovo-TL" w:date="2025-07-25T09:10:00Z"/>
        </w:trPr>
        <w:tc>
          <w:tcPr>
            <w:tcW w:w="7087" w:type="dxa"/>
            <w:gridSpan w:val="5"/>
          </w:tcPr>
          <w:p w14:paraId="1C30DBD1" w14:textId="77777777" w:rsidR="00A06483" w:rsidRPr="00886CB1" w:rsidRDefault="00A06483" w:rsidP="00C07523">
            <w:pPr>
              <w:pStyle w:val="TAL"/>
              <w:rPr>
                <w:ins w:id="393" w:author="Lenovo-TL" w:date="2025-07-25T09:10:00Z" w16du:dateUtc="2025-07-25T07:10:00Z"/>
              </w:rPr>
            </w:pPr>
          </w:p>
        </w:tc>
      </w:tr>
      <w:tr w:rsidR="00A06483" w:rsidRPr="00886CB1" w14:paraId="577B831F" w14:textId="77777777" w:rsidTr="00C07523">
        <w:trPr>
          <w:cantSplit/>
          <w:jc w:val="center"/>
          <w:ins w:id="394" w:author="Lenovo-TL" w:date="2025-07-25T09:10:00Z"/>
        </w:trPr>
        <w:tc>
          <w:tcPr>
            <w:tcW w:w="7087" w:type="dxa"/>
            <w:gridSpan w:val="5"/>
          </w:tcPr>
          <w:p w14:paraId="1CDFF9B6" w14:textId="77777777" w:rsidR="00A06483" w:rsidRPr="00886CB1" w:rsidRDefault="00A06483" w:rsidP="00C07523">
            <w:pPr>
              <w:pStyle w:val="TAL"/>
              <w:rPr>
                <w:ins w:id="395" w:author="Lenovo-TL" w:date="2025-07-25T09:10:00Z" w16du:dateUtc="2025-07-25T07:10:00Z"/>
              </w:rPr>
            </w:pPr>
            <w:ins w:id="396" w:author="Lenovo-TL" w:date="2025-07-25T09:10:00Z" w16du:dateUtc="2025-07-25T07:10:00Z">
              <w:r w:rsidRPr="00886CB1">
                <w:t>Message authentication code (MAC) as specified in 3GPP TS 33.369 [6].</w:t>
              </w:r>
            </w:ins>
          </w:p>
        </w:tc>
      </w:tr>
      <w:tr w:rsidR="00A06483" w:rsidRPr="00886CB1" w14:paraId="2929F043" w14:textId="77777777" w:rsidTr="00C07523">
        <w:trPr>
          <w:cantSplit/>
          <w:jc w:val="center"/>
          <w:ins w:id="397" w:author="Lenovo-TL" w:date="2025-07-25T09:10:00Z"/>
        </w:trPr>
        <w:tc>
          <w:tcPr>
            <w:tcW w:w="7087" w:type="dxa"/>
            <w:gridSpan w:val="5"/>
          </w:tcPr>
          <w:p w14:paraId="38622B75" w14:textId="77777777" w:rsidR="00A06483" w:rsidRPr="00886CB1" w:rsidRDefault="00A06483" w:rsidP="00C07523">
            <w:pPr>
              <w:pStyle w:val="TAL"/>
              <w:rPr>
                <w:ins w:id="398" w:author="Lenovo-TL" w:date="2025-07-25T09:10:00Z" w16du:dateUtc="2025-07-25T07:10:00Z"/>
              </w:rPr>
            </w:pPr>
          </w:p>
        </w:tc>
      </w:tr>
    </w:tbl>
    <w:p w14:paraId="1AD66F29" w14:textId="77777777" w:rsidR="00A06483" w:rsidRPr="00BB490B" w:rsidRDefault="00A06483" w:rsidP="00A06483">
      <w:pPr>
        <w:rPr>
          <w:ins w:id="399" w:author="Lenovo-TL" w:date="2025-07-25T09:10:00Z" w16du:dateUtc="2025-07-25T07:10:00Z"/>
          <w:u w:val="single"/>
          <w:lang w:eastAsia="zh-CN"/>
        </w:rPr>
      </w:pPr>
    </w:p>
    <w:p w14:paraId="656536F8" w14:textId="77D924BB" w:rsidR="00DD32E8" w:rsidRDefault="00DD32E8" w:rsidP="00CB463C">
      <w:pPr>
        <w:pStyle w:val="EditorsNote"/>
        <w:rPr>
          <w:ins w:id="400" w:author="Lenovo-TL" w:date="2025-07-25T09:18:00Z" w16du:dateUtc="2025-07-25T07:18:00Z"/>
          <w:lang w:eastAsia="zh-CN"/>
        </w:rPr>
      </w:pPr>
      <w:ins w:id="401" w:author="Lenovo-TL" w:date="2025-07-07T15:31:00Z">
        <w:r w:rsidRPr="009C7E87">
          <w:rPr>
            <w:lang w:eastAsia="zh-CN"/>
          </w:rPr>
          <w:t>Editor's note:</w:t>
        </w:r>
        <w:r w:rsidRPr="009C7E87">
          <w:rPr>
            <w:lang w:eastAsia="zh-CN"/>
          </w:rPr>
          <w:tab/>
          <w:t xml:space="preserve">Additional </w:t>
        </w:r>
        <w:r>
          <w:rPr>
            <w:lang w:eastAsia="zh-CN"/>
          </w:rPr>
          <w:t xml:space="preserve">values </w:t>
        </w:r>
      </w:ins>
      <w:ins w:id="402" w:author="Lenovo-TL" w:date="2025-07-07T15:33:00Z">
        <w:r>
          <w:rPr>
            <w:lang w:eastAsia="zh-CN"/>
          </w:rPr>
          <w:t xml:space="preserve">are </w:t>
        </w:r>
      </w:ins>
      <w:ins w:id="403" w:author="Lenovo-TL" w:date="2025-07-07T15:32:00Z">
        <w:r w:rsidRPr="00DD32E8">
          <w:rPr>
            <w:lang w:eastAsia="zh-CN"/>
          </w:rPr>
          <w:t>FFS and can be added as normative requirements are available.</w:t>
        </w:r>
      </w:ins>
    </w:p>
    <w:p w14:paraId="3FC8CE9A" w14:textId="69FD5EA9" w:rsidR="004C6C8C" w:rsidRPr="009C7E87" w:rsidRDefault="004C6C8C" w:rsidP="004C6C8C">
      <w:pPr>
        <w:pStyle w:val="EditorsNote"/>
        <w:rPr>
          <w:ins w:id="404" w:author="Lenovo-TL" w:date="2025-07-07T15:31:00Z"/>
          <w:lang w:eastAsia="zh-CN"/>
        </w:rPr>
      </w:pPr>
      <w:ins w:id="405" w:author="Lenovo-TL" w:date="2025-07-25T09:18:00Z" w16du:dateUtc="2025-07-25T07:18:00Z">
        <w:r w:rsidRPr="00D22529">
          <w:rPr>
            <w:lang w:eastAsia="zh-CN"/>
          </w:rPr>
          <w:t>Editor's note:</w:t>
        </w:r>
        <w:r w:rsidRPr="00D22529">
          <w:rPr>
            <w:lang w:eastAsia="zh-CN"/>
          </w:rPr>
          <w:tab/>
          <w:t>The length of the message authentication code</w:t>
        </w:r>
        <w:r>
          <w:rPr>
            <w:lang w:eastAsia="zh-CN"/>
          </w:rPr>
          <w:t xml:space="preserve"> </w:t>
        </w:r>
        <w:r w:rsidRPr="00D22529">
          <w:rPr>
            <w:lang w:eastAsia="zh-CN"/>
          </w:rPr>
          <w:t xml:space="preserve">is </w:t>
        </w:r>
        <w:r>
          <w:rPr>
            <w:lang w:eastAsia="zh-CN"/>
          </w:rPr>
          <w:t xml:space="preserve">FFS and </w:t>
        </w:r>
        <w:r w:rsidRPr="00D22529">
          <w:rPr>
            <w:lang w:eastAsia="zh-CN"/>
          </w:rPr>
          <w:t>subject to SA3 agreement.</w:t>
        </w:r>
      </w:ins>
    </w:p>
    <w:p w14:paraId="053C171C" w14:textId="25DF5856"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F0236" w14:textId="77777777" w:rsidR="0012334E" w:rsidRDefault="0012334E">
      <w:r>
        <w:separator/>
      </w:r>
    </w:p>
  </w:endnote>
  <w:endnote w:type="continuationSeparator" w:id="0">
    <w:p w14:paraId="4790B158" w14:textId="77777777" w:rsidR="0012334E" w:rsidRDefault="0012334E">
      <w:r>
        <w:continuationSeparator/>
      </w:r>
    </w:p>
  </w:endnote>
  <w:endnote w:type="continuationNotice" w:id="1">
    <w:p w14:paraId="65CB9783" w14:textId="77777777" w:rsidR="0012334E" w:rsidRDefault="001233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17C40" w14:textId="77777777" w:rsidR="0012334E" w:rsidRDefault="0012334E">
      <w:r>
        <w:separator/>
      </w:r>
    </w:p>
  </w:footnote>
  <w:footnote w:type="continuationSeparator" w:id="0">
    <w:p w14:paraId="58AE148B" w14:textId="77777777" w:rsidR="0012334E" w:rsidRDefault="0012334E">
      <w:r>
        <w:continuationSeparator/>
      </w:r>
    </w:p>
  </w:footnote>
  <w:footnote w:type="continuationNotice" w:id="1">
    <w:p w14:paraId="0B96A109" w14:textId="77777777" w:rsidR="0012334E" w:rsidRDefault="001233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93198"/>
    <w:multiLevelType w:val="hybridMultilevel"/>
    <w:tmpl w:val="7D50E32E"/>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 w15:restartNumberingAfterBreak="0">
    <w:nsid w:val="2C6E45A6"/>
    <w:multiLevelType w:val="hybridMultilevel"/>
    <w:tmpl w:val="4D7C18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DF2604"/>
    <w:multiLevelType w:val="hybridMultilevel"/>
    <w:tmpl w:val="7870E304"/>
    <w:lvl w:ilvl="0" w:tplc="2DACA466">
      <w:start w:val="1102"/>
      <w:numFmt w:val="bullet"/>
      <w:lvlText w:val=""/>
      <w:lvlJc w:val="left"/>
      <w:pPr>
        <w:ind w:left="644" w:hanging="360"/>
      </w:pPr>
      <w:rPr>
        <w:rFonts w:ascii="Wingdings" w:eastAsia="SimSun" w:hAnsi="Wingdings"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4EBD77BA"/>
    <w:multiLevelType w:val="hybridMultilevel"/>
    <w:tmpl w:val="FE1412B4"/>
    <w:lvl w:ilvl="0" w:tplc="E1BA6040">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3860726"/>
    <w:multiLevelType w:val="hybridMultilevel"/>
    <w:tmpl w:val="31CA69BC"/>
    <w:lvl w:ilvl="0" w:tplc="FFFFFFFF">
      <w:start w:val="1"/>
      <w:numFmt w:val="lowerLetter"/>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3A06030"/>
    <w:multiLevelType w:val="hybridMultilevel"/>
    <w:tmpl w:val="D1400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BE6343"/>
    <w:multiLevelType w:val="hybridMultilevel"/>
    <w:tmpl w:val="10D89C92"/>
    <w:lvl w:ilvl="0" w:tplc="AF2CAD48">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0B96545"/>
    <w:multiLevelType w:val="hybridMultilevel"/>
    <w:tmpl w:val="B66E3B5E"/>
    <w:lvl w:ilvl="0" w:tplc="08005500">
      <w:start w:val="1"/>
      <w:numFmt w:val="lowerLetter"/>
      <w:lvlText w:val="%1)"/>
      <w:lvlJc w:val="left"/>
      <w:pPr>
        <w:ind w:left="644" w:hanging="360"/>
      </w:pPr>
      <w:rPr>
        <w:rFonts w:ascii="Times New Roman" w:eastAsia="SimSu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417AED"/>
    <w:multiLevelType w:val="hybridMultilevel"/>
    <w:tmpl w:val="2EE69B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D3441E7"/>
    <w:multiLevelType w:val="multilevel"/>
    <w:tmpl w:val="E118F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0972F53"/>
    <w:multiLevelType w:val="hybridMultilevel"/>
    <w:tmpl w:val="8EEEED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B2048D7"/>
    <w:multiLevelType w:val="hybridMultilevel"/>
    <w:tmpl w:val="F10CD7CE"/>
    <w:lvl w:ilvl="0" w:tplc="4EE290D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CB1564A"/>
    <w:multiLevelType w:val="hybridMultilevel"/>
    <w:tmpl w:val="4986F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81320937">
    <w:abstractNumId w:val="9"/>
  </w:num>
  <w:num w:numId="2" w16cid:durableId="245968279">
    <w:abstractNumId w:val="2"/>
  </w:num>
  <w:num w:numId="3" w16cid:durableId="550463494">
    <w:abstractNumId w:val="12"/>
  </w:num>
  <w:num w:numId="4" w16cid:durableId="1405908228">
    <w:abstractNumId w:val="4"/>
  </w:num>
  <w:num w:numId="5" w16cid:durableId="262347246">
    <w:abstractNumId w:val="11"/>
  </w:num>
  <w:num w:numId="6" w16cid:durableId="206067988">
    <w:abstractNumId w:val="3"/>
  </w:num>
  <w:num w:numId="7" w16cid:durableId="1392004467">
    <w:abstractNumId w:val="10"/>
  </w:num>
  <w:num w:numId="8" w16cid:durableId="1096094013">
    <w:abstractNumId w:val="0"/>
  </w:num>
  <w:num w:numId="9" w16cid:durableId="1271626567">
    <w:abstractNumId w:val="1"/>
  </w:num>
  <w:num w:numId="10" w16cid:durableId="1958679843">
    <w:abstractNumId w:val="8"/>
  </w:num>
  <w:num w:numId="11" w16cid:durableId="750203060">
    <w:abstractNumId w:val="13"/>
  </w:num>
  <w:num w:numId="12" w16cid:durableId="165944069">
    <w:abstractNumId w:val="7"/>
  </w:num>
  <w:num w:numId="13" w16cid:durableId="2112358685">
    <w:abstractNumId w:val="5"/>
  </w:num>
  <w:num w:numId="14" w16cid:durableId="1308196797">
    <w:abstractNumId w:val="6"/>
  </w:num>
  <w:num w:numId="15" w16cid:durableId="7163194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4EE"/>
    <w:rsid w:val="000005D7"/>
    <w:rsid w:val="00000741"/>
    <w:rsid w:val="00000B7F"/>
    <w:rsid w:val="000012CE"/>
    <w:rsid w:val="00001748"/>
    <w:rsid w:val="00002637"/>
    <w:rsid w:val="00002DBE"/>
    <w:rsid w:val="0000344E"/>
    <w:rsid w:val="000036A2"/>
    <w:rsid w:val="000036C9"/>
    <w:rsid w:val="00003DA6"/>
    <w:rsid w:val="00003F3E"/>
    <w:rsid w:val="000061F6"/>
    <w:rsid w:val="0000754A"/>
    <w:rsid w:val="00011351"/>
    <w:rsid w:val="00011677"/>
    <w:rsid w:val="00013360"/>
    <w:rsid w:val="000141F3"/>
    <w:rsid w:val="000145ED"/>
    <w:rsid w:val="00014DEC"/>
    <w:rsid w:val="000159FB"/>
    <w:rsid w:val="00016006"/>
    <w:rsid w:val="000200D6"/>
    <w:rsid w:val="00021C09"/>
    <w:rsid w:val="00023D48"/>
    <w:rsid w:val="00025115"/>
    <w:rsid w:val="00025239"/>
    <w:rsid w:val="00030425"/>
    <w:rsid w:val="00030A06"/>
    <w:rsid w:val="00032590"/>
    <w:rsid w:val="000333C2"/>
    <w:rsid w:val="00034C6E"/>
    <w:rsid w:val="00034F2F"/>
    <w:rsid w:val="000359EE"/>
    <w:rsid w:val="00037125"/>
    <w:rsid w:val="00037C1E"/>
    <w:rsid w:val="00040E46"/>
    <w:rsid w:val="00041024"/>
    <w:rsid w:val="00042071"/>
    <w:rsid w:val="00042CF9"/>
    <w:rsid w:val="00045286"/>
    <w:rsid w:val="00045996"/>
    <w:rsid w:val="00045FB7"/>
    <w:rsid w:val="00046E8D"/>
    <w:rsid w:val="00050619"/>
    <w:rsid w:val="000510F8"/>
    <w:rsid w:val="00051697"/>
    <w:rsid w:val="00053874"/>
    <w:rsid w:val="00056B26"/>
    <w:rsid w:val="00056C36"/>
    <w:rsid w:val="00056E04"/>
    <w:rsid w:val="0005721C"/>
    <w:rsid w:val="00057992"/>
    <w:rsid w:val="0006207D"/>
    <w:rsid w:val="00062514"/>
    <w:rsid w:val="0006301D"/>
    <w:rsid w:val="00063A00"/>
    <w:rsid w:val="00064A04"/>
    <w:rsid w:val="00065825"/>
    <w:rsid w:val="000658E0"/>
    <w:rsid w:val="00065A41"/>
    <w:rsid w:val="000672BA"/>
    <w:rsid w:val="00067B92"/>
    <w:rsid w:val="000730EB"/>
    <w:rsid w:val="00073273"/>
    <w:rsid w:val="000737D4"/>
    <w:rsid w:val="00073A8E"/>
    <w:rsid w:val="00074C61"/>
    <w:rsid w:val="00075401"/>
    <w:rsid w:val="0007561E"/>
    <w:rsid w:val="00075F67"/>
    <w:rsid w:val="00077493"/>
    <w:rsid w:val="00077C47"/>
    <w:rsid w:val="00081AD4"/>
    <w:rsid w:val="00083063"/>
    <w:rsid w:val="00084202"/>
    <w:rsid w:val="0008460C"/>
    <w:rsid w:val="0008506D"/>
    <w:rsid w:val="00085163"/>
    <w:rsid w:val="0008603F"/>
    <w:rsid w:val="00086849"/>
    <w:rsid w:val="00087817"/>
    <w:rsid w:val="00087AFB"/>
    <w:rsid w:val="00087B19"/>
    <w:rsid w:val="00087CF9"/>
    <w:rsid w:val="00092B7A"/>
    <w:rsid w:val="00092BA1"/>
    <w:rsid w:val="00092F4E"/>
    <w:rsid w:val="000932FD"/>
    <w:rsid w:val="00093539"/>
    <w:rsid w:val="000936AB"/>
    <w:rsid w:val="00093D25"/>
    <w:rsid w:val="00095C40"/>
    <w:rsid w:val="00096B37"/>
    <w:rsid w:val="0009741A"/>
    <w:rsid w:val="000A0E0A"/>
    <w:rsid w:val="000A2C51"/>
    <w:rsid w:val="000A36A4"/>
    <w:rsid w:val="000A3967"/>
    <w:rsid w:val="000A4A4E"/>
    <w:rsid w:val="000A4DA0"/>
    <w:rsid w:val="000A4ED7"/>
    <w:rsid w:val="000A5286"/>
    <w:rsid w:val="000A5D09"/>
    <w:rsid w:val="000A649A"/>
    <w:rsid w:val="000A7020"/>
    <w:rsid w:val="000A7601"/>
    <w:rsid w:val="000A7649"/>
    <w:rsid w:val="000B11CD"/>
    <w:rsid w:val="000B1714"/>
    <w:rsid w:val="000B1F06"/>
    <w:rsid w:val="000B2E86"/>
    <w:rsid w:val="000B5607"/>
    <w:rsid w:val="000B6BB3"/>
    <w:rsid w:val="000B6BD1"/>
    <w:rsid w:val="000C0AB5"/>
    <w:rsid w:val="000C0D7F"/>
    <w:rsid w:val="000C2B77"/>
    <w:rsid w:val="000C2F27"/>
    <w:rsid w:val="000C5A87"/>
    <w:rsid w:val="000C626A"/>
    <w:rsid w:val="000C7918"/>
    <w:rsid w:val="000D56B1"/>
    <w:rsid w:val="000D5CE7"/>
    <w:rsid w:val="000D72E5"/>
    <w:rsid w:val="000D78D3"/>
    <w:rsid w:val="000E112C"/>
    <w:rsid w:val="000E13F8"/>
    <w:rsid w:val="000E260C"/>
    <w:rsid w:val="000E2661"/>
    <w:rsid w:val="000E42C9"/>
    <w:rsid w:val="000E50DC"/>
    <w:rsid w:val="000E58FA"/>
    <w:rsid w:val="000E5B95"/>
    <w:rsid w:val="000E7F75"/>
    <w:rsid w:val="000F080F"/>
    <w:rsid w:val="000F09B3"/>
    <w:rsid w:val="000F3608"/>
    <w:rsid w:val="000F4B50"/>
    <w:rsid w:val="000F55E8"/>
    <w:rsid w:val="000F5789"/>
    <w:rsid w:val="000F5F52"/>
    <w:rsid w:val="000F7836"/>
    <w:rsid w:val="00100341"/>
    <w:rsid w:val="0010102A"/>
    <w:rsid w:val="0010299C"/>
    <w:rsid w:val="00102D31"/>
    <w:rsid w:val="00102FE2"/>
    <w:rsid w:val="00104D09"/>
    <w:rsid w:val="00105B08"/>
    <w:rsid w:val="00107196"/>
    <w:rsid w:val="00107FB2"/>
    <w:rsid w:val="001104E9"/>
    <w:rsid w:val="001106A4"/>
    <w:rsid w:val="00110BB4"/>
    <w:rsid w:val="00111320"/>
    <w:rsid w:val="00112B08"/>
    <w:rsid w:val="0011478D"/>
    <w:rsid w:val="00116CE5"/>
    <w:rsid w:val="0011760F"/>
    <w:rsid w:val="00117BE8"/>
    <w:rsid w:val="00120B20"/>
    <w:rsid w:val="001221D2"/>
    <w:rsid w:val="001221EE"/>
    <w:rsid w:val="0012334E"/>
    <w:rsid w:val="00124440"/>
    <w:rsid w:val="00124BCB"/>
    <w:rsid w:val="00130CDA"/>
    <w:rsid w:val="00131388"/>
    <w:rsid w:val="001316F0"/>
    <w:rsid w:val="00134CE4"/>
    <w:rsid w:val="001356D9"/>
    <w:rsid w:val="00136EDA"/>
    <w:rsid w:val="00136F07"/>
    <w:rsid w:val="00137436"/>
    <w:rsid w:val="0013770C"/>
    <w:rsid w:val="00137B5B"/>
    <w:rsid w:val="00137C08"/>
    <w:rsid w:val="00140835"/>
    <w:rsid w:val="001409EC"/>
    <w:rsid w:val="00140B8F"/>
    <w:rsid w:val="00140F76"/>
    <w:rsid w:val="0014142B"/>
    <w:rsid w:val="00141520"/>
    <w:rsid w:val="00144B14"/>
    <w:rsid w:val="00146C1A"/>
    <w:rsid w:val="00147137"/>
    <w:rsid w:val="00147151"/>
    <w:rsid w:val="001479DA"/>
    <w:rsid w:val="00147D60"/>
    <w:rsid w:val="001500A1"/>
    <w:rsid w:val="00150880"/>
    <w:rsid w:val="00150B24"/>
    <w:rsid w:val="00150B5B"/>
    <w:rsid w:val="0015141C"/>
    <w:rsid w:val="00152513"/>
    <w:rsid w:val="00152FD3"/>
    <w:rsid w:val="00153FBE"/>
    <w:rsid w:val="00156F69"/>
    <w:rsid w:val="001604A8"/>
    <w:rsid w:val="00160F31"/>
    <w:rsid w:val="00161DBE"/>
    <w:rsid w:val="00162383"/>
    <w:rsid w:val="00162FD5"/>
    <w:rsid w:val="001630B1"/>
    <w:rsid w:val="001630D9"/>
    <w:rsid w:val="00166028"/>
    <w:rsid w:val="001662D2"/>
    <w:rsid w:val="00166343"/>
    <w:rsid w:val="0016672F"/>
    <w:rsid w:val="00166769"/>
    <w:rsid w:val="001669B9"/>
    <w:rsid w:val="001670DD"/>
    <w:rsid w:val="00167A38"/>
    <w:rsid w:val="001702C3"/>
    <w:rsid w:val="00171A25"/>
    <w:rsid w:val="0017413D"/>
    <w:rsid w:val="00174C6E"/>
    <w:rsid w:val="00175D9A"/>
    <w:rsid w:val="00180D3E"/>
    <w:rsid w:val="00181B9E"/>
    <w:rsid w:val="001820E9"/>
    <w:rsid w:val="00184953"/>
    <w:rsid w:val="00184B5D"/>
    <w:rsid w:val="00185169"/>
    <w:rsid w:val="00185896"/>
    <w:rsid w:val="00185CAE"/>
    <w:rsid w:val="00186CCB"/>
    <w:rsid w:val="001876D3"/>
    <w:rsid w:val="0019011D"/>
    <w:rsid w:val="00190611"/>
    <w:rsid w:val="00191284"/>
    <w:rsid w:val="001922E3"/>
    <w:rsid w:val="00193875"/>
    <w:rsid w:val="00193D46"/>
    <w:rsid w:val="00196D59"/>
    <w:rsid w:val="00197030"/>
    <w:rsid w:val="001975AC"/>
    <w:rsid w:val="00197D40"/>
    <w:rsid w:val="00197F0C"/>
    <w:rsid w:val="001A0D55"/>
    <w:rsid w:val="001A11A7"/>
    <w:rsid w:val="001A332E"/>
    <w:rsid w:val="001A581C"/>
    <w:rsid w:val="001A66F2"/>
    <w:rsid w:val="001A6BCE"/>
    <w:rsid w:val="001A7DE0"/>
    <w:rsid w:val="001B093A"/>
    <w:rsid w:val="001B0BCE"/>
    <w:rsid w:val="001B130F"/>
    <w:rsid w:val="001B1659"/>
    <w:rsid w:val="001B1BF2"/>
    <w:rsid w:val="001B32E9"/>
    <w:rsid w:val="001B36AB"/>
    <w:rsid w:val="001B3B95"/>
    <w:rsid w:val="001B3E0B"/>
    <w:rsid w:val="001B6A33"/>
    <w:rsid w:val="001C0262"/>
    <w:rsid w:val="001C1DA3"/>
    <w:rsid w:val="001C26FA"/>
    <w:rsid w:val="001C282A"/>
    <w:rsid w:val="001C29D4"/>
    <w:rsid w:val="001C2D9D"/>
    <w:rsid w:val="001C7038"/>
    <w:rsid w:val="001D007F"/>
    <w:rsid w:val="001D1B04"/>
    <w:rsid w:val="001D1EC3"/>
    <w:rsid w:val="001D29E5"/>
    <w:rsid w:val="001D3653"/>
    <w:rsid w:val="001D3AEE"/>
    <w:rsid w:val="001D53CC"/>
    <w:rsid w:val="001D720D"/>
    <w:rsid w:val="001D7344"/>
    <w:rsid w:val="001D75E2"/>
    <w:rsid w:val="001D794D"/>
    <w:rsid w:val="001E08AC"/>
    <w:rsid w:val="001E0F8B"/>
    <w:rsid w:val="001E15CC"/>
    <w:rsid w:val="001E4AD8"/>
    <w:rsid w:val="001E5B98"/>
    <w:rsid w:val="001E5C04"/>
    <w:rsid w:val="001F20E2"/>
    <w:rsid w:val="001F276C"/>
    <w:rsid w:val="001F4A48"/>
    <w:rsid w:val="001F4E9D"/>
    <w:rsid w:val="001F5061"/>
    <w:rsid w:val="001F5665"/>
    <w:rsid w:val="001F59A0"/>
    <w:rsid w:val="001F5E1F"/>
    <w:rsid w:val="002012B9"/>
    <w:rsid w:val="00202DC5"/>
    <w:rsid w:val="002032F0"/>
    <w:rsid w:val="00203431"/>
    <w:rsid w:val="002058D1"/>
    <w:rsid w:val="002066A7"/>
    <w:rsid w:val="00210105"/>
    <w:rsid w:val="002102E6"/>
    <w:rsid w:val="002114A8"/>
    <w:rsid w:val="00211888"/>
    <w:rsid w:val="002129E3"/>
    <w:rsid w:val="00212D3B"/>
    <w:rsid w:val="0021505E"/>
    <w:rsid w:val="00216038"/>
    <w:rsid w:val="0022039D"/>
    <w:rsid w:val="002236E1"/>
    <w:rsid w:val="00223B56"/>
    <w:rsid w:val="00224968"/>
    <w:rsid w:val="002251B6"/>
    <w:rsid w:val="00225714"/>
    <w:rsid w:val="00226460"/>
    <w:rsid w:val="002267C1"/>
    <w:rsid w:val="0023027F"/>
    <w:rsid w:val="00230826"/>
    <w:rsid w:val="00231E6A"/>
    <w:rsid w:val="00232089"/>
    <w:rsid w:val="00232BC3"/>
    <w:rsid w:val="00233BC7"/>
    <w:rsid w:val="0023465D"/>
    <w:rsid w:val="002348DB"/>
    <w:rsid w:val="00234998"/>
    <w:rsid w:val="002352AB"/>
    <w:rsid w:val="00235C0E"/>
    <w:rsid w:val="00235C61"/>
    <w:rsid w:val="00236187"/>
    <w:rsid w:val="00237176"/>
    <w:rsid w:val="00237C14"/>
    <w:rsid w:val="00237CD5"/>
    <w:rsid w:val="00237EA1"/>
    <w:rsid w:val="00240F65"/>
    <w:rsid w:val="0024152A"/>
    <w:rsid w:val="00241707"/>
    <w:rsid w:val="002441AD"/>
    <w:rsid w:val="002446AA"/>
    <w:rsid w:val="002453FD"/>
    <w:rsid w:val="00245696"/>
    <w:rsid w:val="00246209"/>
    <w:rsid w:val="0024668F"/>
    <w:rsid w:val="00246AC0"/>
    <w:rsid w:val="00247B49"/>
    <w:rsid w:val="00247CDB"/>
    <w:rsid w:val="0025020E"/>
    <w:rsid w:val="00250580"/>
    <w:rsid w:val="00251684"/>
    <w:rsid w:val="002532FD"/>
    <w:rsid w:val="002535D7"/>
    <w:rsid w:val="0025364C"/>
    <w:rsid w:val="002546FC"/>
    <w:rsid w:val="0025577C"/>
    <w:rsid w:val="0025589B"/>
    <w:rsid w:val="00255F72"/>
    <w:rsid w:val="00257AD5"/>
    <w:rsid w:val="00262752"/>
    <w:rsid w:val="00263B94"/>
    <w:rsid w:val="002649F7"/>
    <w:rsid w:val="00265A00"/>
    <w:rsid w:val="00270B3E"/>
    <w:rsid w:val="002757DA"/>
    <w:rsid w:val="002758CB"/>
    <w:rsid w:val="00275B88"/>
    <w:rsid w:val="0027652E"/>
    <w:rsid w:val="00277F0F"/>
    <w:rsid w:val="00280854"/>
    <w:rsid w:val="00281789"/>
    <w:rsid w:val="00281DB1"/>
    <w:rsid w:val="002840F1"/>
    <w:rsid w:val="002851D7"/>
    <w:rsid w:val="0028525B"/>
    <w:rsid w:val="00286571"/>
    <w:rsid w:val="00286F25"/>
    <w:rsid w:val="00287A89"/>
    <w:rsid w:val="00292008"/>
    <w:rsid w:val="002927AF"/>
    <w:rsid w:val="00292B42"/>
    <w:rsid w:val="0029308C"/>
    <w:rsid w:val="0029355E"/>
    <w:rsid w:val="002945B9"/>
    <w:rsid w:val="0029486E"/>
    <w:rsid w:val="00294B38"/>
    <w:rsid w:val="00295F88"/>
    <w:rsid w:val="00296069"/>
    <w:rsid w:val="00297871"/>
    <w:rsid w:val="002A08D0"/>
    <w:rsid w:val="002A0DA3"/>
    <w:rsid w:val="002A1568"/>
    <w:rsid w:val="002A1CC9"/>
    <w:rsid w:val="002A1CFD"/>
    <w:rsid w:val="002A25BE"/>
    <w:rsid w:val="002A2857"/>
    <w:rsid w:val="002A2C85"/>
    <w:rsid w:val="002A3F5B"/>
    <w:rsid w:val="002A43BF"/>
    <w:rsid w:val="002A52A1"/>
    <w:rsid w:val="002A6B89"/>
    <w:rsid w:val="002A6DFB"/>
    <w:rsid w:val="002B0AE7"/>
    <w:rsid w:val="002B0F17"/>
    <w:rsid w:val="002B179E"/>
    <w:rsid w:val="002B1CCF"/>
    <w:rsid w:val="002B1DEF"/>
    <w:rsid w:val="002B28ED"/>
    <w:rsid w:val="002B2B29"/>
    <w:rsid w:val="002B2B9B"/>
    <w:rsid w:val="002B2C6C"/>
    <w:rsid w:val="002B2E91"/>
    <w:rsid w:val="002B2EFE"/>
    <w:rsid w:val="002B524C"/>
    <w:rsid w:val="002B5B80"/>
    <w:rsid w:val="002B6474"/>
    <w:rsid w:val="002B681A"/>
    <w:rsid w:val="002B7155"/>
    <w:rsid w:val="002B76F6"/>
    <w:rsid w:val="002C032F"/>
    <w:rsid w:val="002C078E"/>
    <w:rsid w:val="002C1C0C"/>
    <w:rsid w:val="002C2011"/>
    <w:rsid w:val="002C251F"/>
    <w:rsid w:val="002C30C8"/>
    <w:rsid w:val="002C3A59"/>
    <w:rsid w:val="002C40FD"/>
    <w:rsid w:val="002C42E3"/>
    <w:rsid w:val="002C45C6"/>
    <w:rsid w:val="002C57E0"/>
    <w:rsid w:val="002C58CD"/>
    <w:rsid w:val="002C634F"/>
    <w:rsid w:val="002C6451"/>
    <w:rsid w:val="002D00F5"/>
    <w:rsid w:val="002D14ED"/>
    <w:rsid w:val="002D1C4A"/>
    <w:rsid w:val="002D213C"/>
    <w:rsid w:val="002D60F9"/>
    <w:rsid w:val="002E17C4"/>
    <w:rsid w:val="002E1825"/>
    <w:rsid w:val="002E38E3"/>
    <w:rsid w:val="002E3907"/>
    <w:rsid w:val="002E3D5B"/>
    <w:rsid w:val="002E4CD0"/>
    <w:rsid w:val="002F0675"/>
    <w:rsid w:val="002F147C"/>
    <w:rsid w:val="002F174B"/>
    <w:rsid w:val="002F1820"/>
    <w:rsid w:val="002F1B88"/>
    <w:rsid w:val="002F21A0"/>
    <w:rsid w:val="002F33D0"/>
    <w:rsid w:val="002F38B5"/>
    <w:rsid w:val="002F5A23"/>
    <w:rsid w:val="002F6156"/>
    <w:rsid w:val="002F738A"/>
    <w:rsid w:val="002F7C56"/>
    <w:rsid w:val="003017BD"/>
    <w:rsid w:val="00302195"/>
    <w:rsid w:val="003052C0"/>
    <w:rsid w:val="00305B8B"/>
    <w:rsid w:val="00305E9D"/>
    <w:rsid w:val="00307368"/>
    <w:rsid w:val="00310061"/>
    <w:rsid w:val="0031288D"/>
    <w:rsid w:val="00315E1D"/>
    <w:rsid w:val="003160FA"/>
    <w:rsid w:val="00317CDE"/>
    <w:rsid w:val="003219EF"/>
    <w:rsid w:val="00321CD6"/>
    <w:rsid w:val="00322334"/>
    <w:rsid w:val="003224FB"/>
    <w:rsid w:val="00322D4E"/>
    <w:rsid w:val="003230CB"/>
    <w:rsid w:val="00324B0B"/>
    <w:rsid w:val="003251B9"/>
    <w:rsid w:val="00325C74"/>
    <w:rsid w:val="00326378"/>
    <w:rsid w:val="00331845"/>
    <w:rsid w:val="00331EE9"/>
    <w:rsid w:val="0033215F"/>
    <w:rsid w:val="00332565"/>
    <w:rsid w:val="00333995"/>
    <w:rsid w:val="00334956"/>
    <w:rsid w:val="00334FE3"/>
    <w:rsid w:val="0033634B"/>
    <w:rsid w:val="003366B7"/>
    <w:rsid w:val="00340031"/>
    <w:rsid w:val="0034085A"/>
    <w:rsid w:val="00340A8C"/>
    <w:rsid w:val="00340C27"/>
    <w:rsid w:val="00341289"/>
    <w:rsid w:val="003414BB"/>
    <w:rsid w:val="0034324D"/>
    <w:rsid w:val="003455DC"/>
    <w:rsid w:val="003465EB"/>
    <w:rsid w:val="003468F2"/>
    <w:rsid w:val="0034694D"/>
    <w:rsid w:val="00346EF3"/>
    <w:rsid w:val="00346F40"/>
    <w:rsid w:val="003470CB"/>
    <w:rsid w:val="003471DE"/>
    <w:rsid w:val="00347EF6"/>
    <w:rsid w:val="0035016E"/>
    <w:rsid w:val="00351FA4"/>
    <w:rsid w:val="00351FB9"/>
    <w:rsid w:val="00353093"/>
    <w:rsid w:val="0035324C"/>
    <w:rsid w:val="003544E5"/>
    <w:rsid w:val="00354820"/>
    <w:rsid w:val="00355766"/>
    <w:rsid w:val="0035597A"/>
    <w:rsid w:val="00355A37"/>
    <w:rsid w:val="00355F54"/>
    <w:rsid w:val="003564BE"/>
    <w:rsid w:val="003608C3"/>
    <w:rsid w:val="003611A4"/>
    <w:rsid w:val="00362070"/>
    <w:rsid w:val="00362186"/>
    <w:rsid w:val="0036267D"/>
    <w:rsid w:val="00363A6D"/>
    <w:rsid w:val="00365AA2"/>
    <w:rsid w:val="00366B92"/>
    <w:rsid w:val="00367E91"/>
    <w:rsid w:val="0037005D"/>
    <w:rsid w:val="00371025"/>
    <w:rsid w:val="00371811"/>
    <w:rsid w:val="00371ED7"/>
    <w:rsid w:val="003723EF"/>
    <w:rsid w:val="00373937"/>
    <w:rsid w:val="00374356"/>
    <w:rsid w:val="00374D16"/>
    <w:rsid w:val="00375808"/>
    <w:rsid w:val="003773B0"/>
    <w:rsid w:val="00377CBD"/>
    <w:rsid w:val="003806D8"/>
    <w:rsid w:val="00381686"/>
    <w:rsid w:val="00381F9D"/>
    <w:rsid w:val="003830BF"/>
    <w:rsid w:val="003846ED"/>
    <w:rsid w:val="00384BA3"/>
    <w:rsid w:val="00384E6F"/>
    <w:rsid w:val="003851A8"/>
    <w:rsid w:val="003858D7"/>
    <w:rsid w:val="003874FB"/>
    <w:rsid w:val="00390539"/>
    <w:rsid w:val="0039089D"/>
    <w:rsid w:val="00391A4A"/>
    <w:rsid w:val="00391CD2"/>
    <w:rsid w:val="00391E27"/>
    <w:rsid w:val="003925EE"/>
    <w:rsid w:val="0039263B"/>
    <w:rsid w:val="00392C40"/>
    <w:rsid w:val="00392D8B"/>
    <w:rsid w:val="00392DF5"/>
    <w:rsid w:val="00393742"/>
    <w:rsid w:val="00394A96"/>
    <w:rsid w:val="00394B1A"/>
    <w:rsid w:val="00395741"/>
    <w:rsid w:val="00396269"/>
    <w:rsid w:val="00396F5C"/>
    <w:rsid w:val="003A00E6"/>
    <w:rsid w:val="003A06C0"/>
    <w:rsid w:val="003A28BB"/>
    <w:rsid w:val="003A29AA"/>
    <w:rsid w:val="003A3E1C"/>
    <w:rsid w:val="003A3E3F"/>
    <w:rsid w:val="003A5097"/>
    <w:rsid w:val="003A57D3"/>
    <w:rsid w:val="003A5865"/>
    <w:rsid w:val="003A5E19"/>
    <w:rsid w:val="003A7887"/>
    <w:rsid w:val="003B1716"/>
    <w:rsid w:val="003B1E27"/>
    <w:rsid w:val="003B1E73"/>
    <w:rsid w:val="003B2174"/>
    <w:rsid w:val="003B50ED"/>
    <w:rsid w:val="003B558A"/>
    <w:rsid w:val="003B6125"/>
    <w:rsid w:val="003B6180"/>
    <w:rsid w:val="003B61B8"/>
    <w:rsid w:val="003B6CAF"/>
    <w:rsid w:val="003B6E73"/>
    <w:rsid w:val="003B73DD"/>
    <w:rsid w:val="003B76F6"/>
    <w:rsid w:val="003B7C72"/>
    <w:rsid w:val="003B7F6C"/>
    <w:rsid w:val="003C061D"/>
    <w:rsid w:val="003C0CDD"/>
    <w:rsid w:val="003C1222"/>
    <w:rsid w:val="003C14A4"/>
    <w:rsid w:val="003C1519"/>
    <w:rsid w:val="003C255B"/>
    <w:rsid w:val="003C438F"/>
    <w:rsid w:val="003C4ADF"/>
    <w:rsid w:val="003C794E"/>
    <w:rsid w:val="003C7D30"/>
    <w:rsid w:val="003D099C"/>
    <w:rsid w:val="003D0F77"/>
    <w:rsid w:val="003D1178"/>
    <w:rsid w:val="003D14B1"/>
    <w:rsid w:val="003D221F"/>
    <w:rsid w:val="003D22E8"/>
    <w:rsid w:val="003D4D13"/>
    <w:rsid w:val="003D4FE5"/>
    <w:rsid w:val="003D68DA"/>
    <w:rsid w:val="003D6A42"/>
    <w:rsid w:val="003D7DD6"/>
    <w:rsid w:val="003E020D"/>
    <w:rsid w:val="003E1398"/>
    <w:rsid w:val="003E1430"/>
    <w:rsid w:val="003E325A"/>
    <w:rsid w:val="003E33E3"/>
    <w:rsid w:val="003E49A9"/>
    <w:rsid w:val="003E5338"/>
    <w:rsid w:val="003E5B7C"/>
    <w:rsid w:val="003E6102"/>
    <w:rsid w:val="003E64F3"/>
    <w:rsid w:val="003E67BE"/>
    <w:rsid w:val="003E6EA0"/>
    <w:rsid w:val="003E73D8"/>
    <w:rsid w:val="003F1CEE"/>
    <w:rsid w:val="003F2676"/>
    <w:rsid w:val="003F2744"/>
    <w:rsid w:val="003F3AA2"/>
    <w:rsid w:val="003F49BF"/>
    <w:rsid w:val="0040001F"/>
    <w:rsid w:val="0040147D"/>
    <w:rsid w:val="0040162F"/>
    <w:rsid w:val="004016D7"/>
    <w:rsid w:val="0040219A"/>
    <w:rsid w:val="0040460F"/>
    <w:rsid w:val="004052B6"/>
    <w:rsid w:val="004061BF"/>
    <w:rsid w:val="0040624F"/>
    <w:rsid w:val="00406A20"/>
    <w:rsid w:val="00407062"/>
    <w:rsid w:val="004071BE"/>
    <w:rsid w:val="00410011"/>
    <w:rsid w:val="004155F3"/>
    <w:rsid w:val="00415668"/>
    <w:rsid w:val="0041703B"/>
    <w:rsid w:val="00421F04"/>
    <w:rsid w:val="00422C49"/>
    <w:rsid w:val="004231CF"/>
    <w:rsid w:val="004244BB"/>
    <w:rsid w:val="004245CE"/>
    <w:rsid w:val="00425CB7"/>
    <w:rsid w:val="00427BA8"/>
    <w:rsid w:val="00430409"/>
    <w:rsid w:val="00430924"/>
    <w:rsid w:val="00432A21"/>
    <w:rsid w:val="00432CE8"/>
    <w:rsid w:val="00434134"/>
    <w:rsid w:val="00437A6D"/>
    <w:rsid w:val="00440852"/>
    <w:rsid w:val="00440E90"/>
    <w:rsid w:val="00441FC0"/>
    <w:rsid w:val="0044235F"/>
    <w:rsid w:val="004427B6"/>
    <w:rsid w:val="00442B41"/>
    <w:rsid w:val="004467B1"/>
    <w:rsid w:val="00446936"/>
    <w:rsid w:val="0045430B"/>
    <w:rsid w:val="00456BB5"/>
    <w:rsid w:val="00456CD7"/>
    <w:rsid w:val="00457BD8"/>
    <w:rsid w:val="00457CA2"/>
    <w:rsid w:val="00460E9D"/>
    <w:rsid w:val="00461CC2"/>
    <w:rsid w:val="00464942"/>
    <w:rsid w:val="00464AEC"/>
    <w:rsid w:val="00466D21"/>
    <w:rsid w:val="00470BA9"/>
    <w:rsid w:val="00470DFA"/>
    <w:rsid w:val="00470F9A"/>
    <w:rsid w:val="004711DC"/>
    <w:rsid w:val="00471893"/>
    <w:rsid w:val="004721DA"/>
    <w:rsid w:val="004727AC"/>
    <w:rsid w:val="0047398D"/>
    <w:rsid w:val="00476F3C"/>
    <w:rsid w:val="004773E9"/>
    <w:rsid w:val="004774A4"/>
    <w:rsid w:val="00480909"/>
    <w:rsid w:val="00483B81"/>
    <w:rsid w:val="0048665C"/>
    <w:rsid w:val="004867B9"/>
    <w:rsid w:val="00487863"/>
    <w:rsid w:val="00487AB6"/>
    <w:rsid w:val="00487C03"/>
    <w:rsid w:val="004900BC"/>
    <w:rsid w:val="004905E0"/>
    <w:rsid w:val="00490829"/>
    <w:rsid w:val="00491010"/>
    <w:rsid w:val="004926C4"/>
    <w:rsid w:val="0049454F"/>
    <w:rsid w:val="004946D7"/>
    <w:rsid w:val="004946E8"/>
    <w:rsid w:val="004955D8"/>
    <w:rsid w:val="00496F19"/>
    <w:rsid w:val="00497532"/>
    <w:rsid w:val="0049769B"/>
    <w:rsid w:val="004A14EF"/>
    <w:rsid w:val="004A214D"/>
    <w:rsid w:val="004A2B94"/>
    <w:rsid w:val="004A3CB5"/>
    <w:rsid w:val="004A48A4"/>
    <w:rsid w:val="004A48D9"/>
    <w:rsid w:val="004A4999"/>
    <w:rsid w:val="004A4A17"/>
    <w:rsid w:val="004A5CF0"/>
    <w:rsid w:val="004A65D1"/>
    <w:rsid w:val="004A6AB0"/>
    <w:rsid w:val="004A7381"/>
    <w:rsid w:val="004B0708"/>
    <w:rsid w:val="004B1FC3"/>
    <w:rsid w:val="004B2E5F"/>
    <w:rsid w:val="004B367B"/>
    <w:rsid w:val="004C0A4C"/>
    <w:rsid w:val="004C1A9A"/>
    <w:rsid w:val="004C37BA"/>
    <w:rsid w:val="004C4B8C"/>
    <w:rsid w:val="004C5B79"/>
    <w:rsid w:val="004C6C8C"/>
    <w:rsid w:val="004D02DC"/>
    <w:rsid w:val="004D043E"/>
    <w:rsid w:val="004D0720"/>
    <w:rsid w:val="004D38E1"/>
    <w:rsid w:val="004D3B94"/>
    <w:rsid w:val="004D3C49"/>
    <w:rsid w:val="004D46F3"/>
    <w:rsid w:val="004D5429"/>
    <w:rsid w:val="004D7647"/>
    <w:rsid w:val="004D7797"/>
    <w:rsid w:val="004E208C"/>
    <w:rsid w:val="004E408A"/>
    <w:rsid w:val="004E45A4"/>
    <w:rsid w:val="004E4EBE"/>
    <w:rsid w:val="004E5147"/>
    <w:rsid w:val="004F2AEB"/>
    <w:rsid w:val="004F37B7"/>
    <w:rsid w:val="004F39A7"/>
    <w:rsid w:val="004F428B"/>
    <w:rsid w:val="004F4FB8"/>
    <w:rsid w:val="004F5A01"/>
    <w:rsid w:val="004F5BD8"/>
    <w:rsid w:val="004F6B91"/>
    <w:rsid w:val="004F7738"/>
    <w:rsid w:val="00500760"/>
    <w:rsid w:val="0050079C"/>
    <w:rsid w:val="0050373E"/>
    <w:rsid w:val="005041CA"/>
    <w:rsid w:val="00504CB0"/>
    <w:rsid w:val="0050739C"/>
    <w:rsid w:val="005074FA"/>
    <w:rsid w:val="005111F8"/>
    <w:rsid w:val="00511670"/>
    <w:rsid w:val="00512B9F"/>
    <w:rsid w:val="005146F9"/>
    <w:rsid w:val="00514F59"/>
    <w:rsid w:val="0051629A"/>
    <w:rsid w:val="00517D0F"/>
    <w:rsid w:val="00517D6C"/>
    <w:rsid w:val="00521A98"/>
    <w:rsid w:val="00522687"/>
    <w:rsid w:val="0052273F"/>
    <w:rsid w:val="00522E82"/>
    <w:rsid w:val="00522F07"/>
    <w:rsid w:val="005233CE"/>
    <w:rsid w:val="00523EE9"/>
    <w:rsid w:val="00526AFC"/>
    <w:rsid w:val="00527F7B"/>
    <w:rsid w:val="0053055C"/>
    <w:rsid w:val="00532FC7"/>
    <w:rsid w:val="00536221"/>
    <w:rsid w:val="005368AF"/>
    <w:rsid w:val="00537176"/>
    <w:rsid w:val="00540E11"/>
    <w:rsid w:val="00542564"/>
    <w:rsid w:val="00542ADA"/>
    <w:rsid w:val="00543EA8"/>
    <w:rsid w:val="00544B93"/>
    <w:rsid w:val="00544D3C"/>
    <w:rsid w:val="0054645B"/>
    <w:rsid w:val="005508C3"/>
    <w:rsid w:val="00550E1C"/>
    <w:rsid w:val="0055183D"/>
    <w:rsid w:val="00551D06"/>
    <w:rsid w:val="00551ECF"/>
    <w:rsid w:val="00552346"/>
    <w:rsid w:val="00554F0F"/>
    <w:rsid w:val="005555EC"/>
    <w:rsid w:val="005568CC"/>
    <w:rsid w:val="00556D8F"/>
    <w:rsid w:val="0056157D"/>
    <w:rsid w:val="0056278C"/>
    <w:rsid w:val="00562C9A"/>
    <w:rsid w:val="00562EB0"/>
    <w:rsid w:val="00563CCF"/>
    <w:rsid w:val="005645B2"/>
    <w:rsid w:val="00565563"/>
    <w:rsid w:val="00566753"/>
    <w:rsid w:val="00566926"/>
    <w:rsid w:val="00567486"/>
    <w:rsid w:val="005707CC"/>
    <w:rsid w:val="0057109A"/>
    <w:rsid w:val="00571226"/>
    <w:rsid w:val="00571FC8"/>
    <w:rsid w:val="00572C3B"/>
    <w:rsid w:val="00572C61"/>
    <w:rsid w:val="00573508"/>
    <w:rsid w:val="00575871"/>
    <w:rsid w:val="00576002"/>
    <w:rsid w:val="00582360"/>
    <w:rsid w:val="00582619"/>
    <w:rsid w:val="00582788"/>
    <w:rsid w:val="00583E68"/>
    <w:rsid w:val="005850BD"/>
    <w:rsid w:val="00586CF4"/>
    <w:rsid w:val="00587486"/>
    <w:rsid w:val="0059242C"/>
    <w:rsid w:val="00592802"/>
    <w:rsid w:val="00592855"/>
    <w:rsid w:val="00592C43"/>
    <w:rsid w:val="005934D6"/>
    <w:rsid w:val="0059493A"/>
    <w:rsid w:val="005949EA"/>
    <w:rsid w:val="00596B37"/>
    <w:rsid w:val="00596B52"/>
    <w:rsid w:val="005A06F6"/>
    <w:rsid w:val="005A1533"/>
    <w:rsid w:val="005A2C5E"/>
    <w:rsid w:val="005A4E5D"/>
    <w:rsid w:val="005A537C"/>
    <w:rsid w:val="005A630A"/>
    <w:rsid w:val="005A6AB5"/>
    <w:rsid w:val="005A7FB7"/>
    <w:rsid w:val="005B142B"/>
    <w:rsid w:val="005B16A6"/>
    <w:rsid w:val="005B16FA"/>
    <w:rsid w:val="005B1918"/>
    <w:rsid w:val="005B1BD9"/>
    <w:rsid w:val="005B22F0"/>
    <w:rsid w:val="005B2345"/>
    <w:rsid w:val="005B5272"/>
    <w:rsid w:val="005B57AF"/>
    <w:rsid w:val="005B57D1"/>
    <w:rsid w:val="005B66AB"/>
    <w:rsid w:val="005B6DFC"/>
    <w:rsid w:val="005B78B9"/>
    <w:rsid w:val="005B78CA"/>
    <w:rsid w:val="005C0BA1"/>
    <w:rsid w:val="005C0BF4"/>
    <w:rsid w:val="005C12F2"/>
    <w:rsid w:val="005C1735"/>
    <w:rsid w:val="005C1A35"/>
    <w:rsid w:val="005C1B71"/>
    <w:rsid w:val="005C26E1"/>
    <w:rsid w:val="005C536F"/>
    <w:rsid w:val="005C6A53"/>
    <w:rsid w:val="005C708E"/>
    <w:rsid w:val="005D0005"/>
    <w:rsid w:val="005D63EC"/>
    <w:rsid w:val="005D6D37"/>
    <w:rsid w:val="005D7E54"/>
    <w:rsid w:val="005E0FE5"/>
    <w:rsid w:val="005E3C85"/>
    <w:rsid w:val="005E447F"/>
    <w:rsid w:val="005E4738"/>
    <w:rsid w:val="005E49E8"/>
    <w:rsid w:val="005E73EF"/>
    <w:rsid w:val="005E7413"/>
    <w:rsid w:val="005E7D7D"/>
    <w:rsid w:val="005F0D13"/>
    <w:rsid w:val="005F119E"/>
    <w:rsid w:val="005F1664"/>
    <w:rsid w:val="005F1BFE"/>
    <w:rsid w:val="005F3D3F"/>
    <w:rsid w:val="005F43E8"/>
    <w:rsid w:val="005F6C49"/>
    <w:rsid w:val="005F6D40"/>
    <w:rsid w:val="00600664"/>
    <w:rsid w:val="00601288"/>
    <w:rsid w:val="006019DB"/>
    <w:rsid w:val="00602596"/>
    <w:rsid w:val="00604709"/>
    <w:rsid w:val="006049A3"/>
    <w:rsid w:val="00605B52"/>
    <w:rsid w:val="00606419"/>
    <w:rsid w:val="006065C3"/>
    <w:rsid w:val="006066E7"/>
    <w:rsid w:val="00607F90"/>
    <w:rsid w:val="00612C3F"/>
    <w:rsid w:val="00612C8D"/>
    <w:rsid w:val="00613045"/>
    <w:rsid w:val="00613838"/>
    <w:rsid w:val="00613A22"/>
    <w:rsid w:val="00615E9C"/>
    <w:rsid w:val="00616CA2"/>
    <w:rsid w:val="00617B55"/>
    <w:rsid w:val="006214AB"/>
    <w:rsid w:val="00621FAD"/>
    <w:rsid w:val="00621FDE"/>
    <w:rsid w:val="00622628"/>
    <w:rsid w:val="0062569C"/>
    <w:rsid w:val="00626433"/>
    <w:rsid w:val="0062654D"/>
    <w:rsid w:val="006272FF"/>
    <w:rsid w:val="00627A88"/>
    <w:rsid w:val="00630003"/>
    <w:rsid w:val="006308F6"/>
    <w:rsid w:val="00631428"/>
    <w:rsid w:val="00631592"/>
    <w:rsid w:val="00634969"/>
    <w:rsid w:val="006355A6"/>
    <w:rsid w:val="006362F2"/>
    <w:rsid w:val="00636763"/>
    <w:rsid w:val="00637B33"/>
    <w:rsid w:val="0064016A"/>
    <w:rsid w:val="0064235A"/>
    <w:rsid w:val="00643358"/>
    <w:rsid w:val="00644B74"/>
    <w:rsid w:val="00644F76"/>
    <w:rsid w:val="006452C0"/>
    <w:rsid w:val="00645CED"/>
    <w:rsid w:val="00646CC8"/>
    <w:rsid w:val="00646E2B"/>
    <w:rsid w:val="00650229"/>
    <w:rsid w:val="00650958"/>
    <w:rsid w:val="0065252B"/>
    <w:rsid w:val="006531C0"/>
    <w:rsid w:val="00653DA0"/>
    <w:rsid w:val="006545CF"/>
    <w:rsid w:val="00656531"/>
    <w:rsid w:val="006603AA"/>
    <w:rsid w:val="00660A51"/>
    <w:rsid w:val="00660DFB"/>
    <w:rsid w:val="006613BD"/>
    <w:rsid w:val="00661A5C"/>
    <w:rsid w:val="006627EB"/>
    <w:rsid w:val="00663CA7"/>
    <w:rsid w:val="00663D2E"/>
    <w:rsid w:val="006643E4"/>
    <w:rsid w:val="006645DB"/>
    <w:rsid w:val="00665372"/>
    <w:rsid w:val="00666116"/>
    <w:rsid w:val="00667E79"/>
    <w:rsid w:val="00670856"/>
    <w:rsid w:val="00674501"/>
    <w:rsid w:val="00674921"/>
    <w:rsid w:val="00674BD6"/>
    <w:rsid w:val="00675E7F"/>
    <w:rsid w:val="00676226"/>
    <w:rsid w:val="006769A6"/>
    <w:rsid w:val="00676CEF"/>
    <w:rsid w:val="00677141"/>
    <w:rsid w:val="00677F67"/>
    <w:rsid w:val="00677FDA"/>
    <w:rsid w:val="00682A8B"/>
    <w:rsid w:val="00682B70"/>
    <w:rsid w:val="0068324C"/>
    <w:rsid w:val="0068488B"/>
    <w:rsid w:val="00685051"/>
    <w:rsid w:val="00686280"/>
    <w:rsid w:val="0068704B"/>
    <w:rsid w:val="00690420"/>
    <w:rsid w:val="00690A08"/>
    <w:rsid w:val="00692332"/>
    <w:rsid w:val="00693130"/>
    <w:rsid w:val="0069481F"/>
    <w:rsid w:val="00694908"/>
    <w:rsid w:val="00694FBB"/>
    <w:rsid w:val="00695167"/>
    <w:rsid w:val="006973F9"/>
    <w:rsid w:val="006A0847"/>
    <w:rsid w:val="006A0C35"/>
    <w:rsid w:val="006A1D01"/>
    <w:rsid w:val="006A23C1"/>
    <w:rsid w:val="006A3952"/>
    <w:rsid w:val="006A4513"/>
    <w:rsid w:val="006A4BB9"/>
    <w:rsid w:val="006A5E78"/>
    <w:rsid w:val="006A62F1"/>
    <w:rsid w:val="006A7A14"/>
    <w:rsid w:val="006B10F5"/>
    <w:rsid w:val="006B2509"/>
    <w:rsid w:val="006B5D03"/>
    <w:rsid w:val="006B6726"/>
    <w:rsid w:val="006B6F76"/>
    <w:rsid w:val="006B7826"/>
    <w:rsid w:val="006B7F00"/>
    <w:rsid w:val="006C2B54"/>
    <w:rsid w:val="006C2ECF"/>
    <w:rsid w:val="006C3031"/>
    <w:rsid w:val="006C3941"/>
    <w:rsid w:val="006C3C88"/>
    <w:rsid w:val="006C42AC"/>
    <w:rsid w:val="006C4AA9"/>
    <w:rsid w:val="006C5F69"/>
    <w:rsid w:val="006C66F1"/>
    <w:rsid w:val="006D19C7"/>
    <w:rsid w:val="006D20CE"/>
    <w:rsid w:val="006D247D"/>
    <w:rsid w:val="006D2BEB"/>
    <w:rsid w:val="006D2D2B"/>
    <w:rsid w:val="006D2EC9"/>
    <w:rsid w:val="006D2ECB"/>
    <w:rsid w:val="006D34E4"/>
    <w:rsid w:val="006D43DA"/>
    <w:rsid w:val="006D4EB3"/>
    <w:rsid w:val="006D5FAE"/>
    <w:rsid w:val="006E15BE"/>
    <w:rsid w:val="006E1812"/>
    <w:rsid w:val="006E18AE"/>
    <w:rsid w:val="006E258D"/>
    <w:rsid w:val="006E3F07"/>
    <w:rsid w:val="006E5B15"/>
    <w:rsid w:val="006E6AED"/>
    <w:rsid w:val="006E6AFE"/>
    <w:rsid w:val="006E7CEA"/>
    <w:rsid w:val="006E7D3A"/>
    <w:rsid w:val="006F1B33"/>
    <w:rsid w:val="006F3DB4"/>
    <w:rsid w:val="006F42B7"/>
    <w:rsid w:val="006F5D2D"/>
    <w:rsid w:val="006F62D3"/>
    <w:rsid w:val="006F6E70"/>
    <w:rsid w:val="006F7160"/>
    <w:rsid w:val="006F7D19"/>
    <w:rsid w:val="006F7F0D"/>
    <w:rsid w:val="007006F4"/>
    <w:rsid w:val="00700C35"/>
    <w:rsid w:val="00701B64"/>
    <w:rsid w:val="00705223"/>
    <w:rsid w:val="00705942"/>
    <w:rsid w:val="00706A73"/>
    <w:rsid w:val="00707730"/>
    <w:rsid w:val="00710490"/>
    <w:rsid w:val="00710F1F"/>
    <w:rsid w:val="00711E66"/>
    <w:rsid w:val="007148B9"/>
    <w:rsid w:val="00714F7C"/>
    <w:rsid w:val="007203BC"/>
    <w:rsid w:val="00720550"/>
    <w:rsid w:val="007205A2"/>
    <w:rsid w:val="007205B2"/>
    <w:rsid w:val="007208D9"/>
    <w:rsid w:val="007210F3"/>
    <w:rsid w:val="00721231"/>
    <w:rsid w:val="007221E7"/>
    <w:rsid w:val="00723562"/>
    <w:rsid w:val="007257FC"/>
    <w:rsid w:val="007273E8"/>
    <w:rsid w:val="00727635"/>
    <w:rsid w:val="00727C51"/>
    <w:rsid w:val="0073059F"/>
    <w:rsid w:val="00730719"/>
    <w:rsid w:val="0073071B"/>
    <w:rsid w:val="00730ADC"/>
    <w:rsid w:val="007346CB"/>
    <w:rsid w:val="00734952"/>
    <w:rsid w:val="007353DD"/>
    <w:rsid w:val="00735665"/>
    <w:rsid w:val="00735894"/>
    <w:rsid w:val="00735EC3"/>
    <w:rsid w:val="00740131"/>
    <w:rsid w:val="007408CE"/>
    <w:rsid w:val="00742F82"/>
    <w:rsid w:val="00743025"/>
    <w:rsid w:val="00744278"/>
    <w:rsid w:val="007442DB"/>
    <w:rsid w:val="00745EF4"/>
    <w:rsid w:val="00746058"/>
    <w:rsid w:val="00746603"/>
    <w:rsid w:val="007514C2"/>
    <w:rsid w:val="00751ABA"/>
    <w:rsid w:val="00751F3C"/>
    <w:rsid w:val="00754056"/>
    <w:rsid w:val="007541A4"/>
    <w:rsid w:val="0075447F"/>
    <w:rsid w:val="00756049"/>
    <w:rsid w:val="00756867"/>
    <w:rsid w:val="00760B00"/>
    <w:rsid w:val="00761D98"/>
    <w:rsid w:val="007637C8"/>
    <w:rsid w:val="00764244"/>
    <w:rsid w:val="00766299"/>
    <w:rsid w:val="007668BB"/>
    <w:rsid w:val="00766BDD"/>
    <w:rsid w:val="007708DA"/>
    <w:rsid w:val="00772169"/>
    <w:rsid w:val="0077242C"/>
    <w:rsid w:val="007754FA"/>
    <w:rsid w:val="0077568D"/>
    <w:rsid w:val="007761F6"/>
    <w:rsid w:val="007763B9"/>
    <w:rsid w:val="0077693D"/>
    <w:rsid w:val="00776E4B"/>
    <w:rsid w:val="0077748E"/>
    <w:rsid w:val="00777B08"/>
    <w:rsid w:val="00780014"/>
    <w:rsid w:val="0078060F"/>
    <w:rsid w:val="00780A06"/>
    <w:rsid w:val="00780CB3"/>
    <w:rsid w:val="007812D2"/>
    <w:rsid w:val="007833F3"/>
    <w:rsid w:val="00783D1C"/>
    <w:rsid w:val="00785301"/>
    <w:rsid w:val="00786518"/>
    <w:rsid w:val="007868A1"/>
    <w:rsid w:val="007876E0"/>
    <w:rsid w:val="00791DEB"/>
    <w:rsid w:val="00793153"/>
    <w:rsid w:val="00793E9E"/>
    <w:rsid w:val="00794DAB"/>
    <w:rsid w:val="00795D2F"/>
    <w:rsid w:val="0079642B"/>
    <w:rsid w:val="00796A3F"/>
    <w:rsid w:val="007A0924"/>
    <w:rsid w:val="007A153D"/>
    <w:rsid w:val="007A1559"/>
    <w:rsid w:val="007A1A91"/>
    <w:rsid w:val="007A2DEC"/>
    <w:rsid w:val="007A7A68"/>
    <w:rsid w:val="007B05A5"/>
    <w:rsid w:val="007B68D0"/>
    <w:rsid w:val="007B78EA"/>
    <w:rsid w:val="007C08B1"/>
    <w:rsid w:val="007C129C"/>
    <w:rsid w:val="007C29BD"/>
    <w:rsid w:val="007C433C"/>
    <w:rsid w:val="007C4A23"/>
    <w:rsid w:val="007C5479"/>
    <w:rsid w:val="007C7E27"/>
    <w:rsid w:val="007D0290"/>
    <w:rsid w:val="007D0C35"/>
    <w:rsid w:val="007D1DEC"/>
    <w:rsid w:val="007D21E3"/>
    <w:rsid w:val="007D2647"/>
    <w:rsid w:val="007D490D"/>
    <w:rsid w:val="007D54C9"/>
    <w:rsid w:val="007D593B"/>
    <w:rsid w:val="007D6D79"/>
    <w:rsid w:val="007E10F4"/>
    <w:rsid w:val="007E1C3A"/>
    <w:rsid w:val="007E3255"/>
    <w:rsid w:val="007E43FC"/>
    <w:rsid w:val="007F002D"/>
    <w:rsid w:val="007F044D"/>
    <w:rsid w:val="007F13D6"/>
    <w:rsid w:val="007F17E5"/>
    <w:rsid w:val="007F1905"/>
    <w:rsid w:val="007F1CA1"/>
    <w:rsid w:val="007F2D60"/>
    <w:rsid w:val="007F31B0"/>
    <w:rsid w:val="007F31F6"/>
    <w:rsid w:val="007F4EF3"/>
    <w:rsid w:val="007F5061"/>
    <w:rsid w:val="007F5451"/>
    <w:rsid w:val="007F5BA2"/>
    <w:rsid w:val="007F64D0"/>
    <w:rsid w:val="007F738B"/>
    <w:rsid w:val="007F79FF"/>
    <w:rsid w:val="007F7E2A"/>
    <w:rsid w:val="00800265"/>
    <w:rsid w:val="00801077"/>
    <w:rsid w:val="00801814"/>
    <w:rsid w:val="008029A2"/>
    <w:rsid w:val="0080480F"/>
    <w:rsid w:val="00804A13"/>
    <w:rsid w:val="00804E9D"/>
    <w:rsid w:val="00805463"/>
    <w:rsid w:val="00805790"/>
    <w:rsid w:val="00805D66"/>
    <w:rsid w:val="008107A9"/>
    <w:rsid w:val="008134B4"/>
    <w:rsid w:val="00813647"/>
    <w:rsid w:val="00813AC2"/>
    <w:rsid w:val="00814D65"/>
    <w:rsid w:val="00815621"/>
    <w:rsid w:val="00816F65"/>
    <w:rsid w:val="00816FBD"/>
    <w:rsid w:val="0081775F"/>
    <w:rsid w:val="00817845"/>
    <w:rsid w:val="00820864"/>
    <w:rsid w:val="00820F0F"/>
    <w:rsid w:val="00820F88"/>
    <w:rsid w:val="008215D1"/>
    <w:rsid w:val="00821B80"/>
    <w:rsid w:val="00821F05"/>
    <w:rsid w:val="00822505"/>
    <w:rsid w:val="008244C6"/>
    <w:rsid w:val="008248F3"/>
    <w:rsid w:val="00825D95"/>
    <w:rsid w:val="00825EDF"/>
    <w:rsid w:val="008302DE"/>
    <w:rsid w:val="00831B82"/>
    <w:rsid w:val="00831F8B"/>
    <w:rsid w:val="00832339"/>
    <w:rsid w:val="008323EB"/>
    <w:rsid w:val="00833118"/>
    <w:rsid w:val="00833E61"/>
    <w:rsid w:val="00834E98"/>
    <w:rsid w:val="00836C0D"/>
    <w:rsid w:val="0083775D"/>
    <w:rsid w:val="008379A4"/>
    <w:rsid w:val="00837C4E"/>
    <w:rsid w:val="00840B2C"/>
    <w:rsid w:val="00840F7F"/>
    <w:rsid w:val="00841EF5"/>
    <w:rsid w:val="00844AEE"/>
    <w:rsid w:val="008456D3"/>
    <w:rsid w:val="008458B6"/>
    <w:rsid w:val="00846B7A"/>
    <w:rsid w:val="00846B84"/>
    <w:rsid w:val="00846C21"/>
    <w:rsid w:val="00847230"/>
    <w:rsid w:val="00850270"/>
    <w:rsid w:val="00850CEC"/>
    <w:rsid w:val="00850E88"/>
    <w:rsid w:val="0085226F"/>
    <w:rsid w:val="00855446"/>
    <w:rsid w:val="00855C25"/>
    <w:rsid w:val="00856A68"/>
    <w:rsid w:val="00857A0B"/>
    <w:rsid w:val="0086076F"/>
    <w:rsid w:val="00860C0B"/>
    <w:rsid w:val="008612FD"/>
    <w:rsid w:val="0086181E"/>
    <w:rsid w:val="00862664"/>
    <w:rsid w:val="00862CFE"/>
    <w:rsid w:val="008633A8"/>
    <w:rsid w:val="0086346A"/>
    <w:rsid w:val="008639F2"/>
    <w:rsid w:val="008645B4"/>
    <w:rsid w:val="0086483B"/>
    <w:rsid w:val="00865305"/>
    <w:rsid w:val="00865D3F"/>
    <w:rsid w:val="00866B3B"/>
    <w:rsid w:val="00867A71"/>
    <w:rsid w:val="00867E86"/>
    <w:rsid w:val="00867F04"/>
    <w:rsid w:val="00871A9A"/>
    <w:rsid w:val="00871DDE"/>
    <w:rsid w:val="00872901"/>
    <w:rsid w:val="0087382B"/>
    <w:rsid w:val="00873D79"/>
    <w:rsid w:val="008744F6"/>
    <w:rsid w:val="00874695"/>
    <w:rsid w:val="008746A0"/>
    <w:rsid w:val="008752CF"/>
    <w:rsid w:val="00877048"/>
    <w:rsid w:val="00877C16"/>
    <w:rsid w:val="008806B7"/>
    <w:rsid w:val="00881D0C"/>
    <w:rsid w:val="00881F19"/>
    <w:rsid w:val="008836B6"/>
    <w:rsid w:val="0088535D"/>
    <w:rsid w:val="00885736"/>
    <w:rsid w:val="00886CB1"/>
    <w:rsid w:val="00890C61"/>
    <w:rsid w:val="00891F5B"/>
    <w:rsid w:val="00892AEA"/>
    <w:rsid w:val="00892D3C"/>
    <w:rsid w:val="00893A19"/>
    <w:rsid w:val="00896121"/>
    <w:rsid w:val="0089678A"/>
    <w:rsid w:val="008A0F40"/>
    <w:rsid w:val="008A1E14"/>
    <w:rsid w:val="008A3EB1"/>
    <w:rsid w:val="008A4C2F"/>
    <w:rsid w:val="008A7629"/>
    <w:rsid w:val="008A794F"/>
    <w:rsid w:val="008B09BB"/>
    <w:rsid w:val="008B0CFD"/>
    <w:rsid w:val="008B142B"/>
    <w:rsid w:val="008B232E"/>
    <w:rsid w:val="008B342F"/>
    <w:rsid w:val="008B39B9"/>
    <w:rsid w:val="008B3A0E"/>
    <w:rsid w:val="008B409C"/>
    <w:rsid w:val="008B4440"/>
    <w:rsid w:val="008B5EFD"/>
    <w:rsid w:val="008B6673"/>
    <w:rsid w:val="008B781E"/>
    <w:rsid w:val="008B7A98"/>
    <w:rsid w:val="008C0C68"/>
    <w:rsid w:val="008C1262"/>
    <w:rsid w:val="008C195F"/>
    <w:rsid w:val="008C1CB5"/>
    <w:rsid w:val="008C2114"/>
    <w:rsid w:val="008C3AD2"/>
    <w:rsid w:val="008C43A3"/>
    <w:rsid w:val="008C44E9"/>
    <w:rsid w:val="008C5103"/>
    <w:rsid w:val="008C5460"/>
    <w:rsid w:val="008C5C36"/>
    <w:rsid w:val="008C5FD3"/>
    <w:rsid w:val="008D19ED"/>
    <w:rsid w:val="008D1BEC"/>
    <w:rsid w:val="008D2153"/>
    <w:rsid w:val="008D2AF8"/>
    <w:rsid w:val="008D2EA1"/>
    <w:rsid w:val="008D41C4"/>
    <w:rsid w:val="008D45DF"/>
    <w:rsid w:val="008D4B70"/>
    <w:rsid w:val="008D592C"/>
    <w:rsid w:val="008D6AD0"/>
    <w:rsid w:val="008E0D69"/>
    <w:rsid w:val="008E1356"/>
    <w:rsid w:val="008E14BB"/>
    <w:rsid w:val="008E34CC"/>
    <w:rsid w:val="008E6667"/>
    <w:rsid w:val="008E6672"/>
    <w:rsid w:val="008E7044"/>
    <w:rsid w:val="008E7600"/>
    <w:rsid w:val="008E7FA2"/>
    <w:rsid w:val="008F0849"/>
    <w:rsid w:val="008F11A6"/>
    <w:rsid w:val="008F1317"/>
    <w:rsid w:val="008F21EA"/>
    <w:rsid w:val="008F249F"/>
    <w:rsid w:val="008F2BC2"/>
    <w:rsid w:val="008F3AA5"/>
    <w:rsid w:val="008F3CB0"/>
    <w:rsid w:val="008F3EDF"/>
    <w:rsid w:val="008F4586"/>
    <w:rsid w:val="008F4623"/>
    <w:rsid w:val="008F4A16"/>
    <w:rsid w:val="008F6F7A"/>
    <w:rsid w:val="008F73C5"/>
    <w:rsid w:val="00900570"/>
    <w:rsid w:val="00900D4C"/>
    <w:rsid w:val="00901588"/>
    <w:rsid w:val="0090202D"/>
    <w:rsid w:val="0090224B"/>
    <w:rsid w:val="009023B5"/>
    <w:rsid w:val="00902ED9"/>
    <w:rsid w:val="00903299"/>
    <w:rsid w:val="009040C8"/>
    <w:rsid w:val="0090520A"/>
    <w:rsid w:val="00905355"/>
    <w:rsid w:val="009060E4"/>
    <w:rsid w:val="009079F8"/>
    <w:rsid w:val="00907F6C"/>
    <w:rsid w:val="0091009D"/>
    <w:rsid w:val="0091040F"/>
    <w:rsid w:val="009115C6"/>
    <w:rsid w:val="009118ED"/>
    <w:rsid w:val="00912A55"/>
    <w:rsid w:val="009133B1"/>
    <w:rsid w:val="009146F1"/>
    <w:rsid w:val="00915283"/>
    <w:rsid w:val="0091578B"/>
    <w:rsid w:val="009179E9"/>
    <w:rsid w:val="00921D26"/>
    <w:rsid w:val="00922355"/>
    <w:rsid w:val="00923C4F"/>
    <w:rsid w:val="00923E40"/>
    <w:rsid w:val="00924391"/>
    <w:rsid w:val="009247DA"/>
    <w:rsid w:val="00924E8E"/>
    <w:rsid w:val="009255E7"/>
    <w:rsid w:val="0092567C"/>
    <w:rsid w:val="00925AA4"/>
    <w:rsid w:val="00925F4E"/>
    <w:rsid w:val="00927568"/>
    <w:rsid w:val="00933021"/>
    <w:rsid w:val="0093339E"/>
    <w:rsid w:val="0093594E"/>
    <w:rsid w:val="009365AB"/>
    <w:rsid w:val="00936AA0"/>
    <w:rsid w:val="00937647"/>
    <w:rsid w:val="0094097F"/>
    <w:rsid w:val="00941ACF"/>
    <w:rsid w:val="00945365"/>
    <w:rsid w:val="009453E5"/>
    <w:rsid w:val="00946FB9"/>
    <w:rsid w:val="0095037C"/>
    <w:rsid w:val="00950539"/>
    <w:rsid w:val="00950AF9"/>
    <w:rsid w:val="009515B3"/>
    <w:rsid w:val="0095238F"/>
    <w:rsid w:val="00952688"/>
    <w:rsid w:val="00952A1E"/>
    <w:rsid w:val="00954E48"/>
    <w:rsid w:val="00955D1D"/>
    <w:rsid w:val="009560EE"/>
    <w:rsid w:val="009608AD"/>
    <w:rsid w:val="00961F71"/>
    <w:rsid w:val="0096216A"/>
    <w:rsid w:val="00962369"/>
    <w:rsid w:val="00963A86"/>
    <w:rsid w:val="0096500E"/>
    <w:rsid w:val="0096512E"/>
    <w:rsid w:val="00966192"/>
    <w:rsid w:val="009704BD"/>
    <w:rsid w:val="00971C18"/>
    <w:rsid w:val="00972270"/>
    <w:rsid w:val="00973259"/>
    <w:rsid w:val="009733EC"/>
    <w:rsid w:val="00975F6D"/>
    <w:rsid w:val="00977676"/>
    <w:rsid w:val="00977D76"/>
    <w:rsid w:val="00980A65"/>
    <w:rsid w:val="00980C01"/>
    <w:rsid w:val="00980D22"/>
    <w:rsid w:val="00982BA7"/>
    <w:rsid w:val="00982E88"/>
    <w:rsid w:val="00982F6B"/>
    <w:rsid w:val="0098396D"/>
    <w:rsid w:val="009863AA"/>
    <w:rsid w:val="00986D31"/>
    <w:rsid w:val="00991746"/>
    <w:rsid w:val="00991FF3"/>
    <w:rsid w:val="009925E2"/>
    <w:rsid w:val="00992EAB"/>
    <w:rsid w:val="00993387"/>
    <w:rsid w:val="00993C07"/>
    <w:rsid w:val="00993DC4"/>
    <w:rsid w:val="00994CE9"/>
    <w:rsid w:val="00995FF6"/>
    <w:rsid w:val="009979F8"/>
    <w:rsid w:val="00997E17"/>
    <w:rsid w:val="009A0332"/>
    <w:rsid w:val="009A0738"/>
    <w:rsid w:val="009A1C6D"/>
    <w:rsid w:val="009A2991"/>
    <w:rsid w:val="009A32EA"/>
    <w:rsid w:val="009A3CC3"/>
    <w:rsid w:val="009A55A2"/>
    <w:rsid w:val="009B081B"/>
    <w:rsid w:val="009B1297"/>
    <w:rsid w:val="009B3442"/>
    <w:rsid w:val="009B3AB6"/>
    <w:rsid w:val="009B3E37"/>
    <w:rsid w:val="009B4576"/>
    <w:rsid w:val="009B4D71"/>
    <w:rsid w:val="009B656D"/>
    <w:rsid w:val="009B782A"/>
    <w:rsid w:val="009B7C6C"/>
    <w:rsid w:val="009C0CA0"/>
    <w:rsid w:val="009C16A8"/>
    <w:rsid w:val="009C210C"/>
    <w:rsid w:val="009C262B"/>
    <w:rsid w:val="009C4180"/>
    <w:rsid w:val="009C6AC7"/>
    <w:rsid w:val="009C71B7"/>
    <w:rsid w:val="009C7E87"/>
    <w:rsid w:val="009D0A2E"/>
    <w:rsid w:val="009D1E24"/>
    <w:rsid w:val="009D3642"/>
    <w:rsid w:val="009D4EC8"/>
    <w:rsid w:val="009D7FBA"/>
    <w:rsid w:val="009E05E1"/>
    <w:rsid w:val="009E19D9"/>
    <w:rsid w:val="009E1A49"/>
    <w:rsid w:val="009E1B3C"/>
    <w:rsid w:val="009E2E26"/>
    <w:rsid w:val="009E6035"/>
    <w:rsid w:val="009E612F"/>
    <w:rsid w:val="009E6353"/>
    <w:rsid w:val="009E7038"/>
    <w:rsid w:val="009F0935"/>
    <w:rsid w:val="009F20F2"/>
    <w:rsid w:val="009F263F"/>
    <w:rsid w:val="009F33FC"/>
    <w:rsid w:val="009F4689"/>
    <w:rsid w:val="009F578B"/>
    <w:rsid w:val="009F5EEE"/>
    <w:rsid w:val="009F68B8"/>
    <w:rsid w:val="009F6D85"/>
    <w:rsid w:val="009F7455"/>
    <w:rsid w:val="00A0001B"/>
    <w:rsid w:val="00A021C9"/>
    <w:rsid w:val="00A04869"/>
    <w:rsid w:val="00A04DCA"/>
    <w:rsid w:val="00A05D1F"/>
    <w:rsid w:val="00A06483"/>
    <w:rsid w:val="00A0704F"/>
    <w:rsid w:val="00A077FB"/>
    <w:rsid w:val="00A105A2"/>
    <w:rsid w:val="00A111F5"/>
    <w:rsid w:val="00A1567A"/>
    <w:rsid w:val="00A16C98"/>
    <w:rsid w:val="00A1765F"/>
    <w:rsid w:val="00A2073D"/>
    <w:rsid w:val="00A2094D"/>
    <w:rsid w:val="00A22448"/>
    <w:rsid w:val="00A23D62"/>
    <w:rsid w:val="00A24457"/>
    <w:rsid w:val="00A2484E"/>
    <w:rsid w:val="00A24969"/>
    <w:rsid w:val="00A254B7"/>
    <w:rsid w:val="00A27B14"/>
    <w:rsid w:val="00A30FF3"/>
    <w:rsid w:val="00A327BC"/>
    <w:rsid w:val="00A32D3F"/>
    <w:rsid w:val="00A33DCC"/>
    <w:rsid w:val="00A34787"/>
    <w:rsid w:val="00A365B0"/>
    <w:rsid w:val="00A367B1"/>
    <w:rsid w:val="00A3698D"/>
    <w:rsid w:val="00A369B1"/>
    <w:rsid w:val="00A369FE"/>
    <w:rsid w:val="00A4160F"/>
    <w:rsid w:val="00A41C5C"/>
    <w:rsid w:val="00A42338"/>
    <w:rsid w:val="00A42BBF"/>
    <w:rsid w:val="00A42DF3"/>
    <w:rsid w:val="00A43A95"/>
    <w:rsid w:val="00A442A6"/>
    <w:rsid w:val="00A44F2F"/>
    <w:rsid w:val="00A45AE2"/>
    <w:rsid w:val="00A461EC"/>
    <w:rsid w:val="00A5003B"/>
    <w:rsid w:val="00A501F7"/>
    <w:rsid w:val="00A53F70"/>
    <w:rsid w:val="00A54367"/>
    <w:rsid w:val="00A56535"/>
    <w:rsid w:val="00A56F20"/>
    <w:rsid w:val="00A57200"/>
    <w:rsid w:val="00A57F93"/>
    <w:rsid w:val="00A609EE"/>
    <w:rsid w:val="00A610A8"/>
    <w:rsid w:val="00A62C1A"/>
    <w:rsid w:val="00A62DFE"/>
    <w:rsid w:val="00A63AFC"/>
    <w:rsid w:val="00A6466C"/>
    <w:rsid w:val="00A65068"/>
    <w:rsid w:val="00A65667"/>
    <w:rsid w:val="00A67495"/>
    <w:rsid w:val="00A700D1"/>
    <w:rsid w:val="00A72D0C"/>
    <w:rsid w:val="00A72E8D"/>
    <w:rsid w:val="00A73158"/>
    <w:rsid w:val="00A73267"/>
    <w:rsid w:val="00A73E15"/>
    <w:rsid w:val="00A757B5"/>
    <w:rsid w:val="00A76205"/>
    <w:rsid w:val="00A763A3"/>
    <w:rsid w:val="00A76CFD"/>
    <w:rsid w:val="00A77348"/>
    <w:rsid w:val="00A80716"/>
    <w:rsid w:val="00A8108E"/>
    <w:rsid w:val="00A8110F"/>
    <w:rsid w:val="00A82097"/>
    <w:rsid w:val="00A82718"/>
    <w:rsid w:val="00A83262"/>
    <w:rsid w:val="00A845B3"/>
    <w:rsid w:val="00A84E04"/>
    <w:rsid w:val="00A84F60"/>
    <w:rsid w:val="00A85809"/>
    <w:rsid w:val="00A85CF4"/>
    <w:rsid w:val="00A85DBF"/>
    <w:rsid w:val="00A87226"/>
    <w:rsid w:val="00A876D6"/>
    <w:rsid w:val="00A92E7A"/>
    <w:rsid w:val="00A93208"/>
    <w:rsid w:val="00A93384"/>
    <w:rsid w:val="00A93C6A"/>
    <w:rsid w:val="00A94300"/>
    <w:rsid w:val="00A94515"/>
    <w:rsid w:val="00A946DB"/>
    <w:rsid w:val="00A94A83"/>
    <w:rsid w:val="00A9584E"/>
    <w:rsid w:val="00A961FA"/>
    <w:rsid w:val="00A96679"/>
    <w:rsid w:val="00A969F2"/>
    <w:rsid w:val="00A9788A"/>
    <w:rsid w:val="00AA02E0"/>
    <w:rsid w:val="00AA0817"/>
    <w:rsid w:val="00AA18A6"/>
    <w:rsid w:val="00AA346E"/>
    <w:rsid w:val="00AA3AC1"/>
    <w:rsid w:val="00AA3DBE"/>
    <w:rsid w:val="00AA4A81"/>
    <w:rsid w:val="00AA53FD"/>
    <w:rsid w:val="00AA57AB"/>
    <w:rsid w:val="00AA6433"/>
    <w:rsid w:val="00AA6490"/>
    <w:rsid w:val="00AA72D5"/>
    <w:rsid w:val="00AA7A5D"/>
    <w:rsid w:val="00AA7AA2"/>
    <w:rsid w:val="00AB398E"/>
    <w:rsid w:val="00AB3D83"/>
    <w:rsid w:val="00AB47CE"/>
    <w:rsid w:val="00AB6F6A"/>
    <w:rsid w:val="00AB7CD4"/>
    <w:rsid w:val="00AC01DB"/>
    <w:rsid w:val="00AC11A2"/>
    <w:rsid w:val="00AC27F5"/>
    <w:rsid w:val="00AC4563"/>
    <w:rsid w:val="00AC573C"/>
    <w:rsid w:val="00AC5AEF"/>
    <w:rsid w:val="00AC649D"/>
    <w:rsid w:val="00AD0B78"/>
    <w:rsid w:val="00AD0C1A"/>
    <w:rsid w:val="00AD24BB"/>
    <w:rsid w:val="00AD3AA6"/>
    <w:rsid w:val="00AD3E30"/>
    <w:rsid w:val="00AD4572"/>
    <w:rsid w:val="00AD45A0"/>
    <w:rsid w:val="00AD4A0F"/>
    <w:rsid w:val="00AD617D"/>
    <w:rsid w:val="00AE1897"/>
    <w:rsid w:val="00AE196C"/>
    <w:rsid w:val="00AE25D5"/>
    <w:rsid w:val="00AE3220"/>
    <w:rsid w:val="00AE3814"/>
    <w:rsid w:val="00AE44BC"/>
    <w:rsid w:val="00AE5056"/>
    <w:rsid w:val="00AE7C12"/>
    <w:rsid w:val="00AE7DE6"/>
    <w:rsid w:val="00AF18A0"/>
    <w:rsid w:val="00AF239F"/>
    <w:rsid w:val="00AF2F5E"/>
    <w:rsid w:val="00AF4AA2"/>
    <w:rsid w:val="00AF6A33"/>
    <w:rsid w:val="00B00A09"/>
    <w:rsid w:val="00B01585"/>
    <w:rsid w:val="00B0217D"/>
    <w:rsid w:val="00B02E4D"/>
    <w:rsid w:val="00B04197"/>
    <w:rsid w:val="00B10A44"/>
    <w:rsid w:val="00B11171"/>
    <w:rsid w:val="00B124A4"/>
    <w:rsid w:val="00B12CEC"/>
    <w:rsid w:val="00B12EE0"/>
    <w:rsid w:val="00B13A8C"/>
    <w:rsid w:val="00B14664"/>
    <w:rsid w:val="00B1487F"/>
    <w:rsid w:val="00B14FA8"/>
    <w:rsid w:val="00B1572B"/>
    <w:rsid w:val="00B1573C"/>
    <w:rsid w:val="00B160AC"/>
    <w:rsid w:val="00B172DE"/>
    <w:rsid w:val="00B24505"/>
    <w:rsid w:val="00B2733D"/>
    <w:rsid w:val="00B27A74"/>
    <w:rsid w:val="00B3011C"/>
    <w:rsid w:val="00B30CCF"/>
    <w:rsid w:val="00B3175F"/>
    <w:rsid w:val="00B32995"/>
    <w:rsid w:val="00B33061"/>
    <w:rsid w:val="00B336E0"/>
    <w:rsid w:val="00B337CA"/>
    <w:rsid w:val="00B3392C"/>
    <w:rsid w:val="00B35C8D"/>
    <w:rsid w:val="00B36878"/>
    <w:rsid w:val="00B36C35"/>
    <w:rsid w:val="00B37E35"/>
    <w:rsid w:val="00B40D63"/>
    <w:rsid w:val="00B41104"/>
    <w:rsid w:val="00B4268B"/>
    <w:rsid w:val="00B43F7F"/>
    <w:rsid w:val="00B44459"/>
    <w:rsid w:val="00B47BE6"/>
    <w:rsid w:val="00B51743"/>
    <w:rsid w:val="00B51F97"/>
    <w:rsid w:val="00B52B89"/>
    <w:rsid w:val="00B531AB"/>
    <w:rsid w:val="00B53DE1"/>
    <w:rsid w:val="00B544E7"/>
    <w:rsid w:val="00B54C0E"/>
    <w:rsid w:val="00B559A1"/>
    <w:rsid w:val="00B57DB5"/>
    <w:rsid w:val="00B57F1C"/>
    <w:rsid w:val="00B6046D"/>
    <w:rsid w:val="00B60825"/>
    <w:rsid w:val="00B61495"/>
    <w:rsid w:val="00B620CC"/>
    <w:rsid w:val="00B638E2"/>
    <w:rsid w:val="00B66B13"/>
    <w:rsid w:val="00B67BF0"/>
    <w:rsid w:val="00B70AAA"/>
    <w:rsid w:val="00B70D32"/>
    <w:rsid w:val="00B71668"/>
    <w:rsid w:val="00B717E5"/>
    <w:rsid w:val="00B72140"/>
    <w:rsid w:val="00B72629"/>
    <w:rsid w:val="00B72DE8"/>
    <w:rsid w:val="00B742DB"/>
    <w:rsid w:val="00B74F97"/>
    <w:rsid w:val="00B75E2D"/>
    <w:rsid w:val="00B76E00"/>
    <w:rsid w:val="00B77C2E"/>
    <w:rsid w:val="00B80377"/>
    <w:rsid w:val="00B810FA"/>
    <w:rsid w:val="00B852E5"/>
    <w:rsid w:val="00B854F8"/>
    <w:rsid w:val="00B85C80"/>
    <w:rsid w:val="00B86918"/>
    <w:rsid w:val="00B8696A"/>
    <w:rsid w:val="00B8721B"/>
    <w:rsid w:val="00B87596"/>
    <w:rsid w:val="00B906D4"/>
    <w:rsid w:val="00B91CD1"/>
    <w:rsid w:val="00B9305E"/>
    <w:rsid w:val="00B931FD"/>
    <w:rsid w:val="00B93ED2"/>
    <w:rsid w:val="00B93F7F"/>
    <w:rsid w:val="00B9430B"/>
    <w:rsid w:val="00B946E1"/>
    <w:rsid w:val="00B94ADC"/>
    <w:rsid w:val="00B95191"/>
    <w:rsid w:val="00B955DC"/>
    <w:rsid w:val="00B978D8"/>
    <w:rsid w:val="00B97A40"/>
    <w:rsid w:val="00B97EA8"/>
    <w:rsid w:val="00BA0221"/>
    <w:rsid w:val="00BA0286"/>
    <w:rsid w:val="00BA0EF2"/>
    <w:rsid w:val="00BA120A"/>
    <w:rsid w:val="00BA1E55"/>
    <w:rsid w:val="00BA29ED"/>
    <w:rsid w:val="00BA4BE2"/>
    <w:rsid w:val="00BB08DF"/>
    <w:rsid w:val="00BB1E57"/>
    <w:rsid w:val="00BB2234"/>
    <w:rsid w:val="00BB32E8"/>
    <w:rsid w:val="00BB386C"/>
    <w:rsid w:val="00BB46D1"/>
    <w:rsid w:val="00BB4B5D"/>
    <w:rsid w:val="00BB5533"/>
    <w:rsid w:val="00BB5828"/>
    <w:rsid w:val="00BB6339"/>
    <w:rsid w:val="00BB77F1"/>
    <w:rsid w:val="00BB78EB"/>
    <w:rsid w:val="00BB7CDA"/>
    <w:rsid w:val="00BC05FC"/>
    <w:rsid w:val="00BC09A4"/>
    <w:rsid w:val="00BC1722"/>
    <w:rsid w:val="00BC1853"/>
    <w:rsid w:val="00BC1AE2"/>
    <w:rsid w:val="00BC3112"/>
    <w:rsid w:val="00BC391E"/>
    <w:rsid w:val="00BC4E6E"/>
    <w:rsid w:val="00BC51D6"/>
    <w:rsid w:val="00BC5982"/>
    <w:rsid w:val="00BD07BF"/>
    <w:rsid w:val="00BD0AF8"/>
    <w:rsid w:val="00BD108B"/>
    <w:rsid w:val="00BD1533"/>
    <w:rsid w:val="00BD1620"/>
    <w:rsid w:val="00BD1DA4"/>
    <w:rsid w:val="00BD1E86"/>
    <w:rsid w:val="00BD2DCE"/>
    <w:rsid w:val="00BD6694"/>
    <w:rsid w:val="00BD7333"/>
    <w:rsid w:val="00BE13D6"/>
    <w:rsid w:val="00BE150E"/>
    <w:rsid w:val="00BE1D35"/>
    <w:rsid w:val="00BE1F81"/>
    <w:rsid w:val="00BE2425"/>
    <w:rsid w:val="00BE41B0"/>
    <w:rsid w:val="00BE6ED6"/>
    <w:rsid w:val="00BE7289"/>
    <w:rsid w:val="00BE7762"/>
    <w:rsid w:val="00BF00E2"/>
    <w:rsid w:val="00BF2558"/>
    <w:rsid w:val="00BF3721"/>
    <w:rsid w:val="00BF3D9F"/>
    <w:rsid w:val="00BF55B8"/>
    <w:rsid w:val="00BF5DFE"/>
    <w:rsid w:val="00BF5FED"/>
    <w:rsid w:val="00BF6E11"/>
    <w:rsid w:val="00BF7153"/>
    <w:rsid w:val="00BF77E4"/>
    <w:rsid w:val="00C00B41"/>
    <w:rsid w:val="00C03E02"/>
    <w:rsid w:val="00C0401C"/>
    <w:rsid w:val="00C069A7"/>
    <w:rsid w:val="00C109E6"/>
    <w:rsid w:val="00C10B75"/>
    <w:rsid w:val="00C12143"/>
    <w:rsid w:val="00C124DD"/>
    <w:rsid w:val="00C136D3"/>
    <w:rsid w:val="00C1381B"/>
    <w:rsid w:val="00C14305"/>
    <w:rsid w:val="00C16558"/>
    <w:rsid w:val="00C16EBA"/>
    <w:rsid w:val="00C17CEB"/>
    <w:rsid w:val="00C17DF8"/>
    <w:rsid w:val="00C2155A"/>
    <w:rsid w:val="00C21B23"/>
    <w:rsid w:val="00C22587"/>
    <w:rsid w:val="00C22C07"/>
    <w:rsid w:val="00C22C33"/>
    <w:rsid w:val="00C25EAB"/>
    <w:rsid w:val="00C27B6C"/>
    <w:rsid w:val="00C27E3B"/>
    <w:rsid w:val="00C300F3"/>
    <w:rsid w:val="00C304E5"/>
    <w:rsid w:val="00C309E7"/>
    <w:rsid w:val="00C34B83"/>
    <w:rsid w:val="00C34DD8"/>
    <w:rsid w:val="00C358FA"/>
    <w:rsid w:val="00C35FB3"/>
    <w:rsid w:val="00C36786"/>
    <w:rsid w:val="00C36AB7"/>
    <w:rsid w:val="00C3795B"/>
    <w:rsid w:val="00C4081E"/>
    <w:rsid w:val="00C41017"/>
    <w:rsid w:val="00C41EE6"/>
    <w:rsid w:val="00C42F1F"/>
    <w:rsid w:val="00C43BCA"/>
    <w:rsid w:val="00C456B8"/>
    <w:rsid w:val="00C47DA7"/>
    <w:rsid w:val="00C500E8"/>
    <w:rsid w:val="00C51EF9"/>
    <w:rsid w:val="00C52732"/>
    <w:rsid w:val="00C53E61"/>
    <w:rsid w:val="00C54526"/>
    <w:rsid w:val="00C563EE"/>
    <w:rsid w:val="00C56956"/>
    <w:rsid w:val="00C56B57"/>
    <w:rsid w:val="00C5709D"/>
    <w:rsid w:val="00C5709E"/>
    <w:rsid w:val="00C6049D"/>
    <w:rsid w:val="00C60FEF"/>
    <w:rsid w:val="00C61A91"/>
    <w:rsid w:val="00C64F53"/>
    <w:rsid w:val="00C652D8"/>
    <w:rsid w:val="00C663CB"/>
    <w:rsid w:val="00C665E8"/>
    <w:rsid w:val="00C7064F"/>
    <w:rsid w:val="00C73AC3"/>
    <w:rsid w:val="00C7401D"/>
    <w:rsid w:val="00C743AF"/>
    <w:rsid w:val="00C74DF2"/>
    <w:rsid w:val="00C7536E"/>
    <w:rsid w:val="00C762B8"/>
    <w:rsid w:val="00C76707"/>
    <w:rsid w:val="00C8167A"/>
    <w:rsid w:val="00C81E5E"/>
    <w:rsid w:val="00C822C2"/>
    <w:rsid w:val="00C828E1"/>
    <w:rsid w:val="00C82933"/>
    <w:rsid w:val="00C83BC9"/>
    <w:rsid w:val="00C844FD"/>
    <w:rsid w:val="00C850E9"/>
    <w:rsid w:val="00C85E41"/>
    <w:rsid w:val="00C871CC"/>
    <w:rsid w:val="00C878B9"/>
    <w:rsid w:val="00C9033D"/>
    <w:rsid w:val="00C92DAB"/>
    <w:rsid w:val="00C93B5E"/>
    <w:rsid w:val="00C93D83"/>
    <w:rsid w:val="00C9568C"/>
    <w:rsid w:val="00C96FB2"/>
    <w:rsid w:val="00CA1756"/>
    <w:rsid w:val="00CA1AEA"/>
    <w:rsid w:val="00CA319F"/>
    <w:rsid w:val="00CA41E9"/>
    <w:rsid w:val="00CA4CD9"/>
    <w:rsid w:val="00CA5758"/>
    <w:rsid w:val="00CA5F8C"/>
    <w:rsid w:val="00CA67B7"/>
    <w:rsid w:val="00CA7349"/>
    <w:rsid w:val="00CB1525"/>
    <w:rsid w:val="00CB289B"/>
    <w:rsid w:val="00CB463C"/>
    <w:rsid w:val="00CB7342"/>
    <w:rsid w:val="00CB74C7"/>
    <w:rsid w:val="00CC0278"/>
    <w:rsid w:val="00CC04FB"/>
    <w:rsid w:val="00CC1797"/>
    <w:rsid w:val="00CC2379"/>
    <w:rsid w:val="00CC3B4C"/>
    <w:rsid w:val="00CC4471"/>
    <w:rsid w:val="00CC48D3"/>
    <w:rsid w:val="00CC49DD"/>
    <w:rsid w:val="00CC5046"/>
    <w:rsid w:val="00CC62C2"/>
    <w:rsid w:val="00CC7C01"/>
    <w:rsid w:val="00CD0313"/>
    <w:rsid w:val="00CD1563"/>
    <w:rsid w:val="00CD1C39"/>
    <w:rsid w:val="00CD2E29"/>
    <w:rsid w:val="00CD3756"/>
    <w:rsid w:val="00CD4431"/>
    <w:rsid w:val="00CD4AD1"/>
    <w:rsid w:val="00CD514C"/>
    <w:rsid w:val="00CD538C"/>
    <w:rsid w:val="00CD5941"/>
    <w:rsid w:val="00CD67EE"/>
    <w:rsid w:val="00CD749F"/>
    <w:rsid w:val="00CE1723"/>
    <w:rsid w:val="00CE201F"/>
    <w:rsid w:val="00CE226F"/>
    <w:rsid w:val="00CE28FD"/>
    <w:rsid w:val="00CE3F2D"/>
    <w:rsid w:val="00CE5209"/>
    <w:rsid w:val="00CE53D1"/>
    <w:rsid w:val="00CE54F7"/>
    <w:rsid w:val="00CE5D3A"/>
    <w:rsid w:val="00CE6113"/>
    <w:rsid w:val="00CE6567"/>
    <w:rsid w:val="00CE65FB"/>
    <w:rsid w:val="00CE6DEF"/>
    <w:rsid w:val="00CE6EB0"/>
    <w:rsid w:val="00CE7767"/>
    <w:rsid w:val="00CE77D7"/>
    <w:rsid w:val="00CF043B"/>
    <w:rsid w:val="00CF0E32"/>
    <w:rsid w:val="00CF168C"/>
    <w:rsid w:val="00CF38DE"/>
    <w:rsid w:val="00CF6C6F"/>
    <w:rsid w:val="00D03093"/>
    <w:rsid w:val="00D041E4"/>
    <w:rsid w:val="00D05776"/>
    <w:rsid w:val="00D05CBD"/>
    <w:rsid w:val="00D06181"/>
    <w:rsid w:val="00D06672"/>
    <w:rsid w:val="00D06CFF"/>
    <w:rsid w:val="00D06F15"/>
    <w:rsid w:val="00D07287"/>
    <w:rsid w:val="00D07A13"/>
    <w:rsid w:val="00D07AC5"/>
    <w:rsid w:val="00D11195"/>
    <w:rsid w:val="00D1310B"/>
    <w:rsid w:val="00D13D42"/>
    <w:rsid w:val="00D13EEB"/>
    <w:rsid w:val="00D155B9"/>
    <w:rsid w:val="00D223F9"/>
    <w:rsid w:val="00D22529"/>
    <w:rsid w:val="00D23700"/>
    <w:rsid w:val="00D24306"/>
    <w:rsid w:val="00D30C20"/>
    <w:rsid w:val="00D30F86"/>
    <w:rsid w:val="00D30F8D"/>
    <w:rsid w:val="00D32337"/>
    <w:rsid w:val="00D33701"/>
    <w:rsid w:val="00D33A02"/>
    <w:rsid w:val="00D34664"/>
    <w:rsid w:val="00D34E5E"/>
    <w:rsid w:val="00D35A38"/>
    <w:rsid w:val="00D35DBD"/>
    <w:rsid w:val="00D35E8E"/>
    <w:rsid w:val="00D37C1B"/>
    <w:rsid w:val="00D407B1"/>
    <w:rsid w:val="00D4206E"/>
    <w:rsid w:val="00D4282C"/>
    <w:rsid w:val="00D4348E"/>
    <w:rsid w:val="00D439D1"/>
    <w:rsid w:val="00D447A9"/>
    <w:rsid w:val="00D44947"/>
    <w:rsid w:val="00D46107"/>
    <w:rsid w:val="00D466BC"/>
    <w:rsid w:val="00D46B06"/>
    <w:rsid w:val="00D47C21"/>
    <w:rsid w:val="00D47CE7"/>
    <w:rsid w:val="00D503C8"/>
    <w:rsid w:val="00D50B2A"/>
    <w:rsid w:val="00D51449"/>
    <w:rsid w:val="00D51BC5"/>
    <w:rsid w:val="00D529B2"/>
    <w:rsid w:val="00D55216"/>
    <w:rsid w:val="00D56039"/>
    <w:rsid w:val="00D56486"/>
    <w:rsid w:val="00D56CD3"/>
    <w:rsid w:val="00D57044"/>
    <w:rsid w:val="00D57E8E"/>
    <w:rsid w:val="00D60113"/>
    <w:rsid w:val="00D6016C"/>
    <w:rsid w:val="00D61199"/>
    <w:rsid w:val="00D6232C"/>
    <w:rsid w:val="00D66C22"/>
    <w:rsid w:val="00D67705"/>
    <w:rsid w:val="00D7077A"/>
    <w:rsid w:val="00D70D32"/>
    <w:rsid w:val="00D718F4"/>
    <w:rsid w:val="00D719FD"/>
    <w:rsid w:val="00D71C9E"/>
    <w:rsid w:val="00D72392"/>
    <w:rsid w:val="00D72569"/>
    <w:rsid w:val="00D736BE"/>
    <w:rsid w:val="00D740B7"/>
    <w:rsid w:val="00D7485B"/>
    <w:rsid w:val="00D75B79"/>
    <w:rsid w:val="00D80EA1"/>
    <w:rsid w:val="00D8115B"/>
    <w:rsid w:val="00D81723"/>
    <w:rsid w:val="00D8194B"/>
    <w:rsid w:val="00D82242"/>
    <w:rsid w:val="00D82C8B"/>
    <w:rsid w:val="00D82FC2"/>
    <w:rsid w:val="00D8310A"/>
    <w:rsid w:val="00D83952"/>
    <w:rsid w:val="00D847A5"/>
    <w:rsid w:val="00D84894"/>
    <w:rsid w:val="00D849AE"/>
    <w:rsid w:val="00D8542A"/>
    <w:rsid w:val="00D855AB"/>
    <w:rsid w:val="00D90AB1"/>
    <w:rsid w:val="00D9144C"/>
    <w:rsid w:val="00D934C9"/>
    <w:rsid w:val="00D94A38"/>
    <w:rsid w:val="00D9561A"/>
    <w:rsid w:val="00D977B2"/>
    <w:rsid w:val="00D9783C"/>
    <w:rsid w:val="00D97A0F"/>
    <w:rsid w:val="00DA2ABA"/>
    <w:rsid w:val="00DA2EC6"/>
    <w:rsid w:val="00DA3203"/>
    <w:rsid w:val="00DA5175"/>
    <w:rsid w:val="00DA5259"/>
    <w:rsid w:val="00DA5EB2"/>
    <w:rsid w:val="00DA785E"/>
    <w:rsid w:val="00DB0859"/>
    <w:rsid w:val="00DB11D5"/>
    <w:rsid w:val="00DB120C"/>
    <w:rsid w:val="00DB17F6"/>
    <w:rsid w:val="00DB2792"/>
    <w:rsid w:val="00DB2A4E"/>
    <w:rsid w:val="00DB4A43"/>
    <w:rsid w:val="00DB5FAA"/>
    <w:rsid w:val="00DB74F7"/>
    <w:rsid w:val="00DB7C6A"/>
    <w:rsid w:val="00DC0124"/>
    <w:rsid w:val="00DC0A09"/>
    <w:rsid w:val="00DC0CC8"/>
    <w:rsid w:val="00DC3956"/>
    <w:rsid w:val="00DC46A9"/>
    <w:rsid w:val="00DC6372"/>
    <w:rsid w:val="00DC6AF3"/>
    <w:rsid w:val="00DD0087"/>
    <w:rsid w:val="00DD0A72"/>
    <w:rsid w:val="00DD18D6"/>
    <w:rsid w:val="00DD1CBB"/>
    <w:rsid w:val="00DD2232"/>
    <w:rsid w:val="00DD32E8"/>
    <w:rsid w:val="00DD4D8A"/>
    <w:rsid w:val="00DD663E"/>
    <w:rsid w:val="00DD7A2A"/>
    <w:rsid w:val="00DE0A79"/>
    <w:rsid w:val="00DE0D4D"/>
    <w:rsid w:val="00DE0EF0"/>
    <w:rsid w:val="00DE1808"/>
    <w:rsid w:val="00DE2806"/>
    <w:rsid w:val="00DE629C"/>
    <w:rsid w:val="00DE6EB3"/>
    <w:rsid w:val="00DF28BD"/>
    <w:rsid w:val="00DF2B25"/>
    <w:rsid w:val="00DF2BD8"/>
    <w:rsid w:val="00DF389D"/>
    <w:rsid w:val="00DF3CB0"/>
    <w:rsid w:val="00DF4BAA"/>
    <w:rsid w:val="00DF51FD"/>
    <w:rsid w:val="00DF64A1"/>
    <w:rsid w:val="00DF6A2F"/>
    <w:rsid w:val="00E012B1"/>
    <w:rsid w:val="00E01B0C"/>
    <w:rsid w:val="00E026F0"/>
    <w:rsid w:val="00E02A3A"/>
    <w:rsid w:val="00E0461E"/>
    <w:rsid w:val="00E046BD"/>
    <w:rsid w:val="00E067F0"/>
    <w:rsid w:val="00E0756A"/>
    <w:rsid w:val="00E10688"/>
    <w:rsid w:val="00E10A90"/>
    <w:rsid w:val="00E11A2B"/>
    <w:rsid w:val="00E14297"/>
    <w:rsid w:val="00E17301"/>
    <w:rsid w:val="00E20158"/>
    <w:rsid w:val="00E2026A"/>
    <w:rsid w:val="00E203F1"/>
    <w:rsid w:val="00E20BDF"/>
    <w:rsid w:val="00E21904"/>
    <w:rsid w:val="00E21BAB"/>
    <w:rsid w:val="00E22E95"/>
    <w:rsid w:val="00E22EA9"/>
    <w:rsid w:val="00E23910"/>
    <w:rsid w:val="00E24B23"/>
    <w:rsid w:val="00E250E1"/>
    <w:rsid w:val="00E2673F"/>
    <w:rsid w:val="00E2754B"/>
    <w:rsid w:val="00E27CC5"/>
    <w:rsid w:val="00E30568"/>
    <w:rsid w:val="00E313F3"/>
    <w:rsid w:val="00E3332C"/>
    <w:rsid w:val="00E33534"/>
    <w:rsid w:val="00E3393E"/>
    <w:rsid w:val="00E35ADF"/>
    <w:rsid w:val="00E35C78"/>
    <w:rsid w:val="00E40951"/>
    <w:rsid w:val="00E42A2C"/>
    <w:rsid w:val="00E42B3D"/>
    <w:rsid w:val="00E43A7D"/>
    <w:rsid w:val="00E44F8A"/>
    <w:rsid w:val="00E5126F"/>
    <w:rsid w:val="00E52A70"/>
    <w:rsid w:val="00E53758"/>
    <w:rsid w:val="00E53F0D"/>
    <w:rsid w:val="00E54B82"/>
    <w:rsid w:val="00E54F7D"/>
    <w:rsid w:val="00E56AF4"/>
    <w:rsid w:val="00E56BDC"/>
    <w:rsid w:val="00E57040"/>
    <w:rsid w:val="00E6028C"/>
    <w:rsid w:val="00E60633"/>
    <w:rsid w:val="00E6098D"/>
    <w:rsid w:val="00E61208"/>
    <w:rsid w:val="00E6250D"/>
    <w:rsid w:val="00E62809"/>
    <w:rsid w:val="00E62BD5"/>
    <w:rsid w:val="00E63584"/>
    <w:rsid w:val="00E642D3"/>
    <w:rsid w:val="00E657DA"/>
    <w:rsid w:val="00E6621F"/>
    <w:rsid w:val="00E66BFC"/>
    <w:rsid w:val="00E67993"/>
    <w:rsid w:val="00E67B64"/>
    <w:rsid w:val="00E71796"/>
    <w:rsid w:val="00E7194F"/>
    <w:rsid w:val="00E7218F"/>
    <w:rsid w:val="00E73F36"/>
    <w:rsid w:val="00E75310"/>
    <w:rsid w:val="00E75349"/>
    <w:rsid w:val="00E753AE"/>
    <w:rsid w:val="00E755DD"/>
    <w:rsid w:val="00E75B5B"/>
    <w:rsid w:val="00E75C5C"/>
    <w:rsid w:val="00E76243"/>
    <w:rsid w:val="00E76BED"/>
    <w:rsid w:val="00E7709B"/>
    <w:rsid w:val="00E803E9"/>
    <w:rsid w:val="00E8044B"/>
    <w:rsid w:val="00E82671"/>
    <w:rsid w:val="00E82EFF"/>
    <w:rsid w:val="00E8433A"/>
    <w:rsid w:val="00E85458"/>
    <w:rsid w:val="00E876B6"/>
    <w:rsid w:val="00E87BD3"/>
    <w:rsid w:val="00E93AD8"/>
    <w:rsid w:val="00E93CE0"/>
    <w:rsid w:val="00E93D15"/>
    <w:rsid w:val="00E970AF"/>
    <w:rsid w:val="00EA037C"/>
    <w:rsid w:val="00EA05DF"/>
    <w:rsid w:val="00EA1816"/>
    <w:rsid w:val="00EA20AE"/>
    <w:rsid w:val="00EA29D3"/>
    <w:rsid w:val="00EA3800"/>
    <w:rsid w:val="00EA5EC6"/>
    <w:rsid w:val="00EA66E2"/>
    <w:rsid w:val="00EA67F7"/>
    <w:rsid w:val="00EA6EE2"/>
    <w:rsid w:val="00EA7093"/>
    <w:rsid w:val="00EA7B67"/>
    <w:rsid w:val="00EB10B5"/>
    <w:rsid w:val="00EB2236"/>
    <w:rsid w:val="00EB35FA"/>
    <w:rsid w:val="00EB372D"/>
    <w:rsid w:val="00EB3F08"/>
    <w:rsid w:val="00EB6304"/>
    <w:rsid w:val="00EB7295"/>
    <w:rsid w:val="00EC0509"/>
    <w:rsid w:val="00EC06F6"/>
    <w:rsid w:val="00EC0D17"/>
    <w:rsid w:val="00EC38D3"/>
    <w:rsid w:val="00EC48FF"/>
    <w:rsid w:val="00EC4D77"/>
    <w:rsid w:val="00EC4EC2"/>
    <w:rsid w:val="00EC6C29"/>
    <w:rsid w:val="00EC7D77"/>
    <w:rsid w:val="00ED0622"/>
    <w:rsid w:val="00ED06F0"/>
    <w:rsid w:val="00ED0A4A"/>
    <w:rsid w:val="00ED228E"/>
    <w:rsid w:val="00ED279B"/>
    <w:rsid w:val="00ED3F25"/>
    <w:rsid w:val="00ED6BF3"/>
    <w:rsid w:val="00ED7058"/>
    <w:rsid w:val="00ED70A7"/>
    <w:rsid w:val="00ED70B3"/>
    <w:rsid w:val="00ED7C88"/>
    <w:rsid w:val="00EE17E4"/>
    <w:rsid w:val="00EE1B50"/>
    <w:rsid w:val="00EE1B76"/>
    <w:rsid w:val="00EE1C63"/>
    <w:rsid w:val="00EE3CA3"/>
    <w:rsid w:val="00EE4B42"/>
    <w:rsid w:val="00EE4DF1"/>
    <w:rsid w:val="00EE5CA5"/>
    <w:rsid w:val="00EE5E78"/>
    <w:rsid w:val="00EE6DFC"/>
    <w:rsid w:val="00EF2B10"/>
    <w:rsid w:val="00EF2DD5"/>
    <w:rsid w:val="00EF348A"/>
    <w:rsid w:val="00EF574A"/>
    <w:rsid w:val="00F00D9D"/>
    <w:rsid w:val="00F018DA"/>
    <w:rsid w:val="00F01D46"/>
    <w:rsid w:val="00F0274F"/>
    <w:rsid w:val="00F03501"/>
    <w:rsid w:val="00F03527"/>
    <w:rsid w:val="00F03E52"/>
    <w:rsid w:val="00F03E6D"/>
    <w:rsid w:val="00F053EF"/>
    <w:rsid w:val="00F06842"/>
    <w:rsid w:val="00F068AB"/>
    <w:rsid w:val="00F07BD3"/>
    <w:rsid w:val="00F10058"/>
    <w:rsid w:val="00F104E5"/>
    <w:rsid w:val="00F1083C"/>
    <w:rsid w:val="00F10A96"/>
    <w:rsid w:val="00F11D59"/>
    <w:rsid w:val="00F12C10"/>
    <w:rsid w:val="00F16F6B"/>
    <w:rsid w:val="00F17E2E"/>
    <w:rsid w:val="00F209C5"/>
    <w:rsid w:val="00F211B7"/>
    <w:rsid w:val="00F22C75"/>
    <w:rsid w:val="00F2309C"/>
    <w:rsid w:val="00F2324A"/>
    <w:rsid w:val="00F24063"/>
    <w:rsid w:val="00F25895"/>
    <w:rsid w:val="00F30FD1"/>
    <w:rsid w:val="00F31428"/>
    <w:rsid w:val="00F317CF"/>
    <w:rsid w:val="00F32E11"/>
    <w:rsid w:val="00F33475"/>
    <w:rsid w:val="00F346BC"/>
    <w:rsid w:val="00F349B9"/>
    <w:rsid w:val="00F352F5"/>
    <w:rsid w:val="00F3608E"/>
    <w:rsid w:val="00F37B79"/>
    <w:rsid w:val="00F40229"/>
    <w:rsid w:val="00F408F8"/>
    <w:rsid w:val="00F412F8"/>
    <w:rsid w:val="00F41596"/>
    <w:rsid w:val="00F42157"/>
    <w:rsid w:val="00F431B2"/>
    <w:rsid w:val="00F4450F"/>
    <w:rsid w:val="00F449C3"/>
    <w:rsid w:val="00F45397"/>
    <w:rsid w:val="00F46E47"/>
    <w:rsid w:val="00F474AA"/>
    <w:rsid w:val="00F47D1E"/>
    <w:rsid w:val="00F51B07"/>
    <w:rsid w:val="00F52854"/>
    <w:rsid w:val="00F52BC5"/>
    <w:rsid w:val="00F56484"/>
    <w:rsid w:val="00F5788A"/>
    <w:rsid w:val="00F57C87"/>
    <w:rsid w:val="00F61689"/>
    <w:rsid w:val="00F619AB"/>
    <w:rsid w:val="00F626B3"/>
    <w:rsid w:val="00F630E7"/>
    <w:rsid w:val="00F634C4"/>
    <w:rsid w:val="00F636DF"/>
    <w:rsid w:val="00F637C8"/>
    <w:rsid w:val="00F64796"/>
    <w:rsid w:val="00F64B78"/>
    <w:rsid w:val="00F65B13"/>
    <w:rsid w:val="00F672BB"/>
    <w:rsid w:val="00F6776E"/>
    <w:rsid w:val="00F70C5C"/>
    <w:rsid w:val="00F719A8"/>
    <w:rsid w:val="00F71A69"/>
    <w:rsid w:val="00F71D58"/>
    <w:rsid w:val="00F71E23"/>
    <w:rsid w:val="00F720FD"/>
    <w:rsid w:val="00F72515"/>
    <w:rsid w:val="00F72744"/>
    <w:rsid w:val="00F73E3D"/>
    <w:rsid w:val="00F73F18"/>
    <w:rsid w:val="00F80722"/>
    <w:rsid w:val="00F810F9"/>
    <w:rsid w:val="00F81585"/>
    <w:rsid w:val="00F81A4D"/>
    <w:rsid w:val="00F82889"/>
    <w:rsid w:val="00F83904"/>
    <w:rsid w:val="00F8429B"/>
    <w:rsid w:val="00F84B62"/>
    <w:rsid w:val="00F8637C"/>
    <w:rsid w:val="00F871A8"/>
    <w:rsid w:val="00F90086"/>
    <w:rsid w:val="00F90359"/>
    <w:rsid w:val="00F914BA"/>
    <w:rsid w:val="00F9171D"/>
    <w:rsid w:val="00F93358"/>
    <w:rsid w:val="00F9463C"/>
    <w:rsid w:val="00F94D17"/>
    <w:rsid w:val="00F94D9E"/>
    <w:rsid w:val="00F94E6E"/>
    <w:rsid w:val="00F9525E"/>
    <w:rsid w:val="00F95464"/>
    <w:rsid w:val="00F97EBA"/>
    <w:rsid w:val="00FA19C2"/>
    <w:rsid w:val="00FA1E64"/>
    <w:rsid w:val="00FA226E"/>
    <w:rsid w:val="00FA2926"/>
    <w:rsid w:val="00FA3DC3"/>
    <w:rsid w:val="00FA3DC4"/>
    <w:rsid w:val="00FA3DF8"/>
    <w:rsid w:val="00FA3FF0"/>
    <w:rsid w:val="00FA42CC"/>
    <w:rsid w:val="00FA544C"/>
    <w:rsid w:val="00FA6DA6"/>
    <w:rsid w:val="00FB0357"/>
    <w:rsid w:val="00FB05BC"/>
    <w:rsid w:val="00FB1462"/>
    <w:rsid w:val="00FB1BB4"/>
    <w:rsid w:val="00FB1E2B"/>
    <w:rsid w:val="00FB2F2A"/>
    <w:rsid w:val="00FB4160"/>
    <w:rsid w:val="00FB4CDF"/>
    <w:rsid w:val="00FB5A75"/>
    <w:rsid w:val="00FB5A87"/>
    <w:rsid w:val="00FB5ABC"/>
    <w:rsid w:val="00FB64C5"/>
    <w:rsid w:val="00FB732A"/>
    <w:rsid w:val="00FB7394"/>
    <w:rsid w:val="00FB7459"/>
    <w:rsid w:val="00FC0839"/>
    <w:rsid w:val="00FC0BBF"/>
    <w:rsid w:val="00FC2173"/>
    <w:rsid w:val="00FC22AE"/>
    <w:rsid w:val="00FC2EE2"/>
    <w:rsid w:val="00FC3922"/>
    <w:rsid w:val="00FC4EDD"/>
    <w:rsid w:val="00FC4F01"/>
    <w:rsid w:val="00FC5DB9"/>
    <w:rsid w:val="00FD039B"/>
    <w:rsid w:val="00FD1361"/>
    <w:rsid w:val="00FD2CBA"/>
    <w:rsid w:val="00FD3636"/>
    <w:rsid w:val="00FD4212"/>
    <w:rsid w:val="00FD5EB0"/>
    <w:rsid w:val="00FD615C"/>
    <w:rsid w:val="00FD67DA"/>
    <w:rsid w:val="00FE2AB9"/>
    <w:rsid w:val="00FE2FF1"/>
    <w:rsid w:val="00FE379B"/>
    <w:rsid w:val="00FE44B0"/>
    <w:rsid w:val="00FE5868"/>
    <w:rsid w:val="00FE5DA5"/>
    <w:rsid w:val="00FE779C"/>
    <w:rsid w:val="00FF048C"/>
    <w:rsid w:val="00FF196D"/>
    <w:rsid w:val="00FF25BB"/>
    <w:rsid w:val="00FF3E92"/>
    <w:rsid w:val="00FF4BF2"/>
    <w:rsid w:val="00FF6AB3"/>
    <w:rsid w:val="00FF6DB1"/>
    <w:rsid w:val="00FF77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24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TALZchn">
    <w:name w:val="TAL Zchn"/>
    <w:rsid w:val="00CA67B7"/>
    <w:rPr>
      <w:rFonts w:ascii="Arial" w:hAnsi="Arial"/>
      <w:sz w:val="18"/>
      <w:lang w:val="en-GB"/>
    </w:rPr>
  </w:style>
  <w:style w:type="character" w:customStyle="1" w:styleId="TAHCar">
    <w:name w:val="TAH Car"/>
    <w:qFormat/>
    <w:locked/>
    <w:rsid w:val="00CA67B7"/>
    <w:rPr>
      <w:rFonts w:ascii="Arial" w:hAnsi="Arial"/>
      <w:b/>
      <w:sz w:val="18"/>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6535"/>
    <w:rPr>
      <w:rFonts w:ascii="Arial" w:hAnsi="Arial"/>
      <w:b/>
      <w:lang w:eastAsia="en-US"/>
    </w:rPr>
  </w:style>
  <w:style w:type="character" w:customStyle="1" w:styleId="Heading3Char">
    <w:name w:val="Heading 3 Char"/>
    <w:basedOn w:val="DefaultParagraphFont"/>
    <w:link w:val="Heading3"/>
    <w:rsid w:val="0098396D"/>
    <w:rPr>
      <w:rFonts w:ascii="Arial" w:hAnsi="Arial"/>
      <w:sz w:val="28"/>
      <w:lang w:eastAsia="en-US"/>
    </w:rPr>
  </w:style>
  <w:style w:type="character" w:customStyle="1" w:styleId="Heading4Char">
    <w:name w:val="Heading 4 Char"/>
    <w:basedOn w:val="DefaultParagraphFont"/>
    <w:link w:val="Heading4"/>
    <w:rsid w:val="008D2EA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176060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11E18-F277-418A-B36F-F3038F98A3E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935</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354</cp:revision>
  <cp:lastPrinted>2025-07-02T17:04:00Z</cp:lastPrinted>
  <dcterms:created xsi:type="dcterms:W3CDTF">2025-07-09T13:53:00Z</dcterms:created>
  <dcterms:modified xsi:type="dcterms:W3CDTF">2025-08-18T06:59:00Z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